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6B424" w:rsidR="001E41F3" w:rsidRDefault="001E41F3">
      <w:pPr>
        <w:pStyle w:val="CRCoverPage"/>
        <w:tabs>
          <w:tab w:val="right" w:pos="9639"/>
        </w:tabs>
        <w:spacing w:after="0"/>
        <w:rPr>
          <w:b/>
          <w:i/>
          <w:noProof/>
          <w:sz w:val="28"/>
        </w:rPr>
      </w:pPr>
      <w:r>
        <w:rPr>
          <w:b/>
          <w:noProof/>
          <w:sz w:val="24"/>
        </w:rPr>
        <w:t>3GPP TSG-</w:t>
      </w:r>
      <w:fldSimple w:instr=" DOCPROPERTY  TSG/WGRef  \* MERGEFORMAT ">
        <w:r w:rsidR="00485379">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85379">
          <w:rPr>
            <w:b/>
            <w:noProof/>
            <w:sz w:val="24"/>
          </w:rPr>
          <w:t>120</w:t>
        </w:r>
      </w:fldSimple>
      <w:r>
        <w:rPr>
          <w:b/>
          <w:i/>
          <w:noProof/>
          <w:sz w:val="28"/>
        </w:rPr>
        <w:tab/>
      </w:r>
      <w:fldSimple w:instr=" DOCPROPERTY  Tdoc#  \* MERGEFORMAT ">
        <w:r w:rsidR="00E607BB">
          <w:rPr>
            <w:b/>
            <w:i/>
            <w:noProof/>
            <w:sz w:val="28"/>
          </w:rPr>
          <w:t>R2-2211216</w:t>
        </w:r>
      </w:fldSimple>
    </w:p>
    <w:p w14:paraId="7CB45193" w14:textId="2AC045C7" w:rsidR="001E41F3" w:rsidRDefault="00000000" w:rsidP="005E2C44">
      <w:pPr>
        <w:pStyle w:val="CRCoverPage"/>
        <w:outlineLvl w:val="0"/>
        <w:rPr>
          <w:b/>
          <w:noProof/>
          <w:sz w:val="24"/>
        </w:rPr>
      </w:pPr>
      <w:fldSimple w:instr=" DOCPROPERTY  Location  \* MERGEFORMAT ">
        <w:r w:rsidR="00485379">
          <w:rPr>
            <w:b/>
            <w:noProof/>
            <w:sz w:val="24"/>
          </w:rPr>
          <w:t>Toulouse</w:t>
        </w:r>
      </w:fldSimple>
      <w:r w:rsidR="001E41F3">
        <w:rPr>
          <w:b/>
          <w:noProof/>
          <w:sz w:val="24"/>
        </w:rPr>
        <w:t xml:space="preserve">, </w:t>
      </w:r>
      <w:fldSimple w:instr=" DOCPROPERTY  Country  \* MERGEFORMAT ">
        <w:r w:rsidR="00485379">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485379">
          <w:rPr>
            <w:b/>
            <w:noProof/>
            <w:sz w:val="24"/>
          </w:rPr>
          <w:t>November-14</w:t>
        </w:r>
      </w:fldSimple>
      <w:r w:rsidR="00547111">
        <w:rPr>
          <w:b/>
          <w:noProof/>
          <w:sz w:val="24"/>
        </w:rPr>
        <w:t xml:space="preserve"> - </w:t>
      </w:r>
      <w:fldSimple w:instr=" DOCPROPERTY  EndDate  \* MERGEFORMAT ">
        <w:r w:rsidR="00485379">
          <w:rPr>
            <w:b/>
            <w:noProof/>
            <w:sz w:val="24"/>
          </w:rPr>
          <w:t>November</w:t>
        </w:r>
        <w:r w:rsidR="00291EED">
          <w:rPr>
            <w:b/>
            <w:noProof/>
            <w:sz w:val="24"/>
          </w:rPr>
          <w:t xml:space="preserve"> </w:t>
        </w:r>
        <w:r w:rsidR="00485379">
          <w:rPr>
            <w:b/>
            <w:noProof/>
            <w:sz w:val="24"/>
          </w:rPr>
          <w:t>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EB0AA" w:rsidR="001E41F3" w:rsidRPr="00410371" w:rsidRDefault="00000000" w:rsidP="00E13F3D">
            <w:pPr>
              <w:pStyle w:val="CRCoverPage"/>
              <w:spacing w:after="0"/>
              <w:jc w:val="right"/>
              <w:rPr>
                <w:b/>
                <w:noProof/>
                <w:sz w:val="28"/>
              </w:rPr>
            </w:pPr>
            <w:fldSimple w:instr=" DOCPROPERTY  Spec#  \* MERGEFORMAT ">
              <w:r w:rsidR="0048537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DD222" w:rsidR="001E41F3" w:rsidRPr="00410371" w:rsidRDefault="00000000" w:rsidP="00547111">
            <w:pPr>
              <w:pStyle w:val="CRCoverPage"/>
              <w:spacing w:after="0"/>
              <w:rPr>
                <w:noProof/>
              </w:rPr>
            </w:pPr>
            <w:fldSimple w:instr=" DOCPROPERTY  Cr#  \* MERGEFORMAT ">
              <w:r w:rsidR="00E607BB">
                <w:rPr>
                  <w:b/>
                  <w:noProof/>
                  <w:sz w:val="28"/>
                </w:rPr>
                <w:t>3572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5CCFD" w:rsidR="001E41F3" w:rsidRPr="00410371" w:rsidRDefault="00000000" w:rsidP="00E13F3D">
            <w:pPr>
              <w:pStyle w:val="CRCoverPage"/>
              <w:spacing w:after="0"/>
              <w:jc w:val="center"/>
              <w:rPr>
                <w:b/>
                <w:noProof/>
              </w:rPr>
            </w:pPr>
            <w:fldSimple w:instr=" DOCPROPERTY  Revision  \* MERGEFORMAT ">
              <w:r w:rsidR="004853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9AD4" w:rsidR="001E41F3" w:rsidRPr="00410371" w:rsidRDefault="00000000">
            <w:pPr>
              <w:pStyle w:val="CRCoverPage"/>
              <w:spacing w:after="0"/>
              <w:jc w:val="center"/>
              <w:rPr>
                <w:noProof/>
                <w:sz w:val="28"/>
              </w:rPr>
            </w:pPr>
            <w:fldSimple w:instr=" DOCPROPERTY  Version  \* MERGEFORMAT ">
              <w:r w:rsidR="00485379">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2EB81" w:rsidR="00F25D98" w:rsidRDefault="004853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161A4" w:rsidR="00F25D98" w:rsidRDefault="004853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45ADA" w:rsidR="001E41F3" w:rsidRDefault="00000000">
            <w:pPr>
              <w:pStyle w:val="CRCoverPage"/>
              <w:spacing w:after="0"/>
              <w:ind w:left="100"/>
              <w:rPr>
                <w:noProof/>
              </w:rPr>
            </w:pPr>
            <w:fldSimple w:instr=" DOCPROPERTY  CrTitle  \* MERGEFORMAT ">
              <w:r w:rsidR="00485379">
                <w:t xml:space="preserve">Correction for </w:t>
              </w:r>
              <w:r w:rsidR="00D24C0E">
                <w:t>Tx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7129A" w:rsidR="001E41F3" w:rsidRDefault="00000000">
            <w:pPr>
              <w:pStyle w:val="CRCoverPage"/>
              <w:spacing w:after="0"/>
              <w:ind w:left="100"/>
              <w:rPr>
                <w:noProof/>
              </w:rPr>
            </w:pPr>
            <w:fldSimple w:instr=" DOCPROPERTY  SourceIfWg  \* MERGEFORMAT ">
              <w:r w:rsidR="00485379">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EDCBC" w:rsidR="001E41F3" w:rsidRDefault="00000000" w:rsidP="00547111">
            <w:pPr>
              <w:pStyle w:val="CRCoverPage"/>
              <w:spacing w:after="0"/>
              <w:ind w:left="100"/>
              <w:rPr>
                <w:noProof/>
              </w:rPr>
            </w:pPr>
            <w:fldSimple w:instr=" DOCPROPERTY  SourceIfTsg  \* MERGEFORMAT ">
              <w:r w:rsidR="0048537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E116" w:rsidR="001E41F3" w:rsidRDefault="00000000">
            <w:pPr>
              <w:pStyle w:val="CRCoverPage"/>
              <w:spacing w:after="0"/>
              <w:ind w:left="100"/>
              <w:rPr>
                <w:noProof/>
              </w:rPr>
            </w:pPr>
            <w:fldSimple w:instr=" DOCPROPERTY  RelatedWis  \* MERGEFORMAT ">
              <w:r w:rsidR="00485379" w:rsidRPr="00485379">
                <w:rPr>
                  <w:noProof/>
                </w:rPr>
                <w:t xml:space="preserve">NR_SL_enh-Core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B9099" w:rsidR="001E41F3" w:rsidRDefault="00000000">
            <w:pPr>
              <w:pStyle w:val="CRCoverPage"/>
              <w:spacing w:after="0"/>
              <w:ind w:left="100"/>
              <w:rPr>
                <w:noProof/>
              </w:rPr>
            </w:pPr>
            <w:fldSimple w:instr=" DOCPROPERTY  ResDate  \* MERGEFORMAT ">
              <w:r w:rsidR="00485379">
                <w:rPr>
                  <w:noProof/>
                </w:rPr>
                <w:t>2022-10-25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1352F" w:rsidR="001E41F3" w:rsidRDefault="00000000" w:rsidP="00D24991">
            <w:pPr>
              <w:pStyle w:val="CRCoverPage"/>
              <w:spacing w:after="0"/>
              <w:ind w:left="100" w:right="-609"/>
              <w:rPr>
                <w:b/>
                <w:noProof/>
              </w:rPr>
            </w:pPr>
            <w:fldSimple w:instr=" DOCPROPERTY  Cat  \* MERGEFORMAT ">
              <w:r w:rsidR="004853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276F0" w:rsidR="001E41F3" w:rsidRDefault="00000000">
            <w:pPr>
              <w:pStyle w:val="CRCoverPage"/>
              <w:spacing w:after="0"/>
              <w:ind w:left="100"/>
              <w:rPr>
                <w:noProof/>
              </w:rPr>
            </w:pPr>
            <w:fldSimple w:instr=" DOCPROPERTY  Release  \* MERGEFORMAT ">
              <w:r w:rsidR="0048537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379" w14:paraId="1256F52C" w14:textId="77777777" w:rsidTr="00547111">
        <w:tc>
          <w:tcPr>
            <w:tcW w:w="2694" w:type="dxa"/>
            <w:gridSpan w:val="2"/>
            <w:tcBorders>
              <w:top w:val="single" w:sz="4" w:space="0" w:color="auto"/>
              <w:left w:val="single" w:sz="4" w:space="0" w:color="auto"/>
            </w:tcBorders>
          </w:tcPr>
          <w:p w14:paraId="52C87DB0" w14:textId="77777777" w:rsidR="00485379" w:rsidRDefault="00485379" w:rsidP="00485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F3C29" w14:textId="1D9E4CFE" w:rsidR="00485379" w:rsidRDefault="00485379" w:rsidP="00485379">
            <w:pPr>
              <w:pStyle w:val="CRCoverPage"/>
              <w:numPr>
                <w:ilvl w:val="0"/>
                <w:numId w:val="29"/>
              </w:numPr>
              <w:spacing w:after="0"/>
              <w:rPr>
                <w:noProof/>
                <w:lang w:eastAsia="zh-CN"/>
              </w:rPr>
            </w:pPr>
            <w:r>
              <w:rPr>
                <w:noProof/>
                <w:lang w:eastAsia="zh-CN"/>
              </w:rPr>
              <w:t xml:space="preserve">Based on </w:t>
            </w:r>
            <w:r w:rsidR="00D24C0E">
              <w:rPr>
                <w:noProof/>
                <w:lang w:eastAsia="zh-CN"/>
              </w:rPr>
              <w:t>C</w:t>
            </w:r>
            <w:r>
              <w:rPr>
                <w:noProof/>
                <w:lang w:eastAsia="zh-CN"/>
              </w:rPr>
              <w:t xml:space="preserve">1 LS reply in </w:t>
            </w:r>
            <w:r w:rsidR="00D24C0E">
              <w:rPr>
                <w:noProof/>
                <w:lang w:eastAsia="zh-CN"/>
              </w:rPr>
              <w:t>C</w:t>
            </w:r>
            <w:r w:rsidRPr="00B314D6">
              <w:rPr>
                <w:noProof/>
                <w:lang w:eastAsia="zh-CN"/>
              </w:rPr>
              <w:t>1-22</w:t>
            </w:r>
            <w:r w:rsidR="00D24C0E">
              <w:rPr>
                <w:noProof/>
                <w:lang w:eastAsia="zh-CN"/>
              </w:rPr>
              <w:t>6055</w:t>
            </w:r>
            <w:r>
              <w:rPr>
                <w:noProof/>
                <w:lang w:eastAsia="zh-CN"/>
              </w:rPr>
              <w:t>, “</w:t>
            </w:r>
            <w:r w:rsidR="00D24C0E" w:rsidRPr="00D24C0E">
              <w:rPr>
                <w:noProof/>
                <w:lang w:eastAsia="zh-CN"/>
              </w:rPr>
              <w:t>CT1 confirms the above understanding. In “V2X service identifier to PC5 RAT(s) and Tx profiles mapping rules” and “ProSe identifiers to NR Tx profile for broadcast and groupcast mapping rules”, CT1 specification includes a value of TX profile (by referring to SL-TxProfile-r17 in clause 9.3 of 3GPP TS 38.331) instead of a list of Tx profiles.</w:t>
            </w:r>
            <w:r>
              <w:rPr>
                <w:noProof/>
                <w:lang w:eastAsia="zh-CN"/>
              </w:rPr>
              <w:t>”</w:t>
            </w:r>
            <w:r w:rsidR="00D24C0E">
              <w:rPr>
                <w:noProof/>
                <w:lang w:eastAsia="zh-CN"/>
              </w:rPr>
              <w:t>,</w:t>
            </w:r>
            <w:r>
              <w:rPr>
                <w:noProof/>
                <w:lang w:eastAsia="zh-CN"/>
              </w:rPr>
              <w:t xml:space="preserve"> </w:t>
            </w:r>
            <w:r w:rsidR="00D24C0E">
              <w:rPr>
                <w:noProof/>
                <w:lang w:eastAsia="zh-CN"/>
              </w:rPr>
              <w:t xml:space="preserve">CT1 confirms that the R2 defined </w:t>
            </w:r>
            <w:r w:rsidR="00D24C0E" w:rsidRPr="00D24C0E">
              <w:rPr>
                <w:i/>
                <w:iCs/>
                <w:noProof/>
                <w:lang w:eastAsia="zh-CN"/>
              </w:rPr>
              <w:t>sl-TxProfileList</w:t>
            </w:r>
            <w:r w:rsidR="00D24C0E">
              <w:rPr>
                <w:noProof/>
                <w:lang w:eastAsia="zh-CN"/>
              </w:rPr>
              <w:t xml:space="preserve"> is not to be u</w:t>
            </w:r>
            <w:r w:rsidR="00291EED">
              <w:rPr>
                <w:noProof/>
                <w:lang w:eastAsia="zh-CN"/>
              </w:rPr>
              <w:t>se</w:t>
            </w:r>
            <w:r w:rsidR="00D24C0E">
              <w:rPr>
                <w:noProof/>
                <w:lang w:eastAsia="zh-CN"/>
              </w:rPr>
              <w:t>d by CT1 spec</w:t>
            </w:r>
            <w:r>
              <w:rPr>
                <w:noProof/>
                <w:lang w:eastAsia="zh-CN"/>
              </w:rPr>
              <w:t>.</w:t>
            </w:r>
          </w:p>
          <w:p w14:paraId="708AA7DE" w14:textId="3C94ADFF" w:rsidR="00485379" w:rsidRDefault="00485379" w:rsidP="00E607BB">
            <w:pPr>
              <w:pStyle w:val="CRCoverPage"/>
              <w:spacing w:after="0"/>
              <w:ind w:left="460"/>
              <w:rPr>
                <w:noProof/>
              </w:rPr>
            </w:pPr>
          </w:p>
        </w:tc>
      </w:tr>
      <w:tr w:rsidR="00485379" w14:paraId="4CA74D09" w14:textId="77777777" w:rsidTr="00547111">
        <w:tc>
          <w:tcPr>
            <w:tcW w:w="2694" w:type="dxa"/>
            <w:gridSpan w:val="2"/>
            <w:tcBorders>
              <w:left w:val="single" w:sz="4" w:space="0" w:color="auto"/>
            </w:tcBorders>
          </w:tcPr>
          <w:p w14:paraId="2D0866D6" w14:textId="77777777" w:rsidR="00485379" w:rsidRDefault="00485379" w:rsidP="00485379">
            <w:pPr>
              <w:pStyle w:val="CRCoverPage"/>
              <w:spacing w:after="0"/>
              <w:rPr>
                <w:b/>
                <w:i/>
                <w:noProof/>
                <w:sz w:val="8"/>
                <w:szCs w:val="8"/>
              </w:rPr>
            </w:pPr>
          </w:p>
        </w:tc>
        <w:tc>
          <w:tcPr>
            <w:tcW w:w="6946" w:type="dxa"/>
            <w:gridSpan w:val="9"/>
            <w:tcBorders>
              <w:right w:val="single" w:sz="4" w:space="0" w:color="auto"/>
            </w:tcBorders>
          </w:tcPr>
          <w:p w14:paraId="365DEF04" w14:textId="77777777" w:rsidR="00485379" w:rsidRDefault="00485379" w:rsidP="00485379">
            <w:pPr>
              <w:pStyle w:val="CRCoverPage"/>
              <w:spacing w:after="0"/>
              <w:rPr>
                <w:noProof/>
                <w:sz w:val="8"/>
                <w:szCs w:val="8"/>
              </w:rPr>
            </w:pPr>
          </w:p>
        </w:tc>
      </w:tr>
      <w:tr w:rsidR="00485379" w14:paraId="21016551" w14:textId="77777777" w:rsidTr="00547111">
        <w:tc>
          <w:tcPr>
            <w:tcW w:w="2694" w:type="dxa"/>
            <w:gridSpan w:val="2"/>
            <w:tcBorders>
              <w:left w:val="single" w:sz="4" w:space="0" w:color="auto"/>
            </w:tcBorders>
          </w:tcPr>
          <w:p w14:paraId="49433147" w14:textId="77777777" w:rsidR="00485379" w:rsidRDefault="00485379" w:rsidP="004853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CB434" w14:textId="53FD64A7" w:rsidR="00485379" w:rsidRDefault="00485379" w:rsidP="00485379">
            <w:pPr>
              <w:pStyle w:val="CRCoverPage"/>
              <w:numPr>
                <w:ilvl w:val="0"/>
                <w:numId w:val="30"/>
              </w:numPr>
              <w:spacing w:after="0"/>
              <w:rPr>
                <w:noProof/>
                <w:lang w:eastAsia="zh-CN"/>
              </w:rPr>
            </w:pPr>
            <w:r>
              <w:rPr>
                <w:rFonts w:hint="eastAsia"/>
                <w:noProof/>
                <w:lang w:eastAsia="zh-CN"/>
              </w:rPr>
              <w:t>I</w:t>
            </w:r>
            <w:r>
              <w:rPr>
                <w:noProof/>
                <w:lang w:eastAsia="zh-CN"/>
              </w:rPr>
              <w:t xml:space="preserve">n </w:t>
            </w:r>
            <w:r w:rsidR="00D24C0E">
              <w:rPr>
                <w:noProof/>
                <w:lang w:eastAsia="zh-CN"/>
              </w:rPr>
              <w:t>pre-configuration, dummy the sl-TxProfileList</w:t>
            </w:r>
            <w:r>
              <w:rPr>
                <w:noProof/>
                <w:lang w:eastAsia="zh-CN"/>
              </w:rPr>
              <w:t>.</w:t>
            </w:r>
          </w:p>
          <w:p w14:paraId="3AA29BE7" w14:textId="77777777" w:rsidR="00A33832" w:rsidRDefault="00A33832" w:rsidP="00A33832">
            <w:pPr>
              <w:pStyle w:val="CRCoverPage"/>
              <w:spacing w:after="0"/>
              <w:ind w:left="100"/>
              <w:rPr>
                <w:noProof/>
                <w:lang w:eastAsia="zh-CN"/>
              </w:rPr>
            </w:pPr>
          </w:p>
          <w:p w14:paraId="0B43BBF9" w14:textId="77777777" w:rsidR="00A33832" w:rsidRDefault="00A33832" w:rsidP="00A33832">
            <w:pPr>
              <w:pStyle w:val="CRCoverPage"/>
              <w:spacing w:after="0"/>
              <w:ind w:leftChars="50" w:left="100"/>
              <w:rPr>
                <w:b/>
                <w:noProof/>
                <w:lang w:eastAsia="zh-CN"/>
              </w:rPr>
            </w:pPr>
            <w:bookmarkStart w:id="1" w:name="_Hlk117600095"/>
            <w:r w:rsidRPr="00F53940">
              <w:rPr>
                <w:b/>
                <w:noProof/>
                <w:lang w:eastAsia="zh-CN"/>
              </w:rPr>
              <w:t>Impact analysis</w:t>
            </w:r>
          </w:p>
          <w:p w14:paraId="408EE4C6" w14:textId="77777777" w:rsidR="00A33832" w:rsidRDefault="00A33832" w:rsidP="00A33832">
            <w:pPr>
              <w:pStyle w:val="CRCoverPage"/>
              <w:spacing w:after="0"/>
              <w:ind w:leftChars="50" w:left="100"/>
              <w:rPr>
                <w:b/>
                <w:noProof/>
                <w:lang w:eastAsia="zh-CN"/>
              </w:rPr>
            </w:pPr>
          </w:p>
          <w:p w14:paraId="44EB44F0" w14:textId="77777777" w:rsidR="00A33832" w:rsidRPr="007D769B" w:rsidRDefault="00A33832" w:rsidP="00A33832">
            <w:pPr>
              <w:pStyle w:val="CRCoverPage"/>
              <w:spacing w:after="0"/>
              <w:ind w:leftChars="50" w:left="100"/>
              <w:rPr>
                <w:rFonts w:cs="Arial"/>
                <w:b/>
                <w:noProof/>
                <w:u w:val="single"/>
              </w:rPr>
            </w:pPr>
            <w:r w:rsidRPr="007D769B">
              <w:rPr>
                <w:rFonts w:cs="Arial"/>
                <w:b/>
                <w:noProof/>
                <w:u w:val="single"/>
              </w:rPr>
              <w:t>Impacted 5G architecture options:</w:t>
            </w:r>
          </w:p>
          <w:p w14:paraId="10C09032" w14:textId="77777777" w:rsidR="00A33832" w:rsidRDefault="00A33832" w:rsidP="00A33832">
            <w:pPr>
              <w:pStyle w:val="CRCoverPage"/>
              <w:spacing w:after="0"/>
              <w:ind w:leftChars="50" w:left="100"/>
              <w:rPr>
                <w:rFonts w:cs="Arial"/>
                <w:noProof/>
                <w:lang w:eastAsia="zh-CN"/>
              </w:rPr>
            </w:pPr>
            <w:r>
              <w:rPr>
                <w:rFonts w:cs="Arial" w:hint="eastAsia"/>
                <w:noProof/>
                <w:lang w:eastAsia="zh-CN"/>
              </w:rPr>
              <w:t>SA</w:t>
            </w:r>
          </w:p>
          <w:p w14:paraId="46687BF2" w14:textId="77777777" w:rsidR="00A33832" w:rsidRPr="007D769B" w:rsidRDefault="00A33832" w:rsidP="00A33832">
            <w:pPr>
              <w:pStyle w:val="CRCoverPage"/>
              <w:spacing w:after="0"/>
              <w:ind w:leftChars="50" w:left="100"/>
              <w:rPr>
                <w:b/>
                <w:noProof/>
                <w:lang w:eastAsia="zh-CN"/>
              </w:rPr>
            </w:pPr>
            <w:r w:rsidRPr="00F53940">
              <w:rPr>
                <w:b/>
                <w:noProof/>
                <w:u w:val="single"/>
                <w:lang w:eastAsia="zh-CN"/>
              </w:rPr>
              <w:t>Impacted functionality</w:t>
            </w:r>
          </w:p>
          <w:p w14:paraId="3167CC14" w14:textId="263D6079" w:rsidR="00A33832" w:rsidRDefault="00A33832" w:rsidP="00A33832">
            <w:pPr>
              <w:pStyle w:val="CRCoverPage"/>
              <w:spacing w:after="0"/>
              <w:ind w:leftChars="50" w:left="100"/>
              <w:rPr>
                <w:noProof/>
                <w:lang w:eastAsia="zh-CN"/>
              </w:rPr>
            </w:pPr>
            <w:r>
              <w:rPr>
                <w:noProof/>
                <w:lang w:eastAsia="zh-CN"/>
              </w:rPr>
              <w:t xml:space="preserve">NR Sidelink </w:t>
            </w:r>
            <w:r w:rsidR="00D24C0E">
              <w:rPr>
                <w:noProof/>
                <w:lang w:eastAsia="zh-CN"/>
              </w:rPr>
              <w:t>Tx profile</w:t>
            </w:r>
          </w:p>
          <w:p w14:paraId="760CFAF2" w14:textId="77777777" w:rsidR="00A33832" w:rsidRPr="00F53940" w:rsidRDefault="00A33832" w:rsidP="00A33832">
            <w:pPr>
              <w:pStyle w:val="CRCoverPage"/>
              <w:spacing w:after="0"/>
              <w:ind w:leftChars="50" w:left="100"/>
              <w:rPr>
                <w:b/>
                <w:noProof/>
                <w:u w:val="single"/>
                <w:lang w:eastAsia="zh-CN"/>
              </w:rPr>
            </w:pPr>
            <w:r w:rsidRPr="00F53940">
              <w:rPr>
                <w:b/>
                <w:noProof/>
                <w:u w:val="single"/>
                <w:lang w:eastAsia="zh-CN"/>
              </w:rPr>
              <w:t xml:space="preserve">Inter-operability: </w:t>
            </w:r>
          </w:p>
          <w:p w14:paraId="6B041464" w14:textId="079E9829" w:rsidR="00A33832" w:rsidRDefault="00A33832" w:rsidP="00A33832">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the problem remains, i.e., </w:t>
            </w:r>
            <w:r w:rsidR="00D24C0E">
              <w:rPr>
                <w:rFonts w:eastAsia="等线" w:cs="Arial"/>
                <w:noProof/>
                <w:lang w:val="en-US" w:eastAsia="zh-CN"/>
              </w:rPr>
              <w:t>the collision between C1 spec and R2 spec makes the Tx profile configuration fails to work</w:t>
            </w:r>
            <w:r>
              <w:rPr>
                <w:rFonts w:eastAsia="等线" w:cs="Arial"/>
                <w:noProof/>
                <w:lang w:val="en-US" w:eastAsia="zh-CN"/>
              </w:rPr>
              <w:t xml:space="preserve">. </w:t>
            </w:r>
          </w:p>
          <w:p w14:paraId="168F318C" w14:textId="6F4B0303" w:rsidR="00A33832" w:rsidRDefault="00A33832" w:rsidP="00A33832">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the UE implements the change but not the network, </w:t>
            </w:r>
            <w:r w:rsidR="00D24C0E">
              <w:rPr>
                <w:rFonts w:eastAsia="等线" w:cs="Arial"/>
                <w:noProof/>
                <w:lang w:val="en-US" w:eastAsia="zh-CN"/>
              </w:rPr>
              <w:t>the problem remains, i.e., the collision between C1 spec and R2 spec makes the Tx profile configuration fails to work.</w:t>
            </w:r>
          </w:p>
          <w:p w14:paraId="2BBF81AD" w14:textId="49E7C370" w:rsidR="00D24C0E" w:rsidRPr="00D24C0E" w:rsidRDefault="00D24C0E" w:rsidP="00D24C0E">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one UE implements the change but not the other UE, the problem remains, i.e., the collision between C1 spec and R2 spec makes the Tx profile configuration fails to work.</w:t>
            </w:r>
          </w:p>
          <w:bookmarkEnd w:id="1"/>
          <w:p w14:paraId="31C656EC" w14:textId="742E98A3" w:rsidR="00A33832" w:rsidRDefault="00A33832" w:rsidP="00A33832">
            <w:pPr>
              <w:pStyle w:val="CRCoverPage"/>
              <w:spacing w:after="0"/>
              <w:ind w:left="100"/>
              <w:rPr>
                <w:noProof/>
              </w:rPr>
            </w:pPr>
          </w:p>
        </w:tc>
      </w:tr>
      <w:tr w:rsidR="00485379" w14:paraId="1F886379" w14:textId="77777777" w:rsidTr="00547111">
        <w:tc>
          <w:tcPr>
            <w:tcW w:w="2694" w:type="dxa"/>
            <w:gridSpan w:val="2"/>
            <w:tcBorders>
              <w:left w:val="single" w:sz="4" w:space="0" w:color="auto"/>
            </w:tcBorders>
          </w:tcPr>
          <w:p w14:paraId="4D989623" w14:textId="77777777" w:rsidR="00485379" w:rsidRDefault="00485379" w:rsidP="00485379">
            <w:pPr>
              <w:pStyle w:val="CRCoverPage"/>
              <w:spacing w:after="0"/>
              <w:rPr>
                <w:b/>
                <w:i/>
                <w:noProof/>
                <w:sz w:val="8"/>
                <w:szCs w:val="8"/>
              </w:rPr>
            </w:pPr>
          </w:p>
        </w:tc>
        <w:tc>
          <w:tcPr>
            <w:tcW w:w="6946" w:type="dxa"/>
            <w:gridSpan w:val="9"/>
            <w:tcBorders>
              <w:right w:val="single" w:sz="4" w:space="0" w:color="auto"/>
            </w:tcBorders>
          </w:tcPr>
          <w:p w14:paraId="71C4A204" w14:textId="77777777" w:rsidR="00485379" w:rsidRDefault="00485379" w:rsidP="00485379">
            <w:pPr>
              <w:pStyle w:val="CRCoverPage"/>
              <w:spacing w:after="0"/>
              <w:rPr>
                <w:noProof/>
                <w:sz w:val="8"/>
                <w:szCs w:val="8"/>
              </w:rPr>
            </w:pPr>
          </w:p>
        </w:tc>
      </w:tr>
      <w:tr w:rsidR="00485379" w14:paraId="678D7BF9" w14:textId="77777777" w:rsidTr="00547111">
        <w:tc>
          <w:tcPr>
            <w:tcW w:w="2694" w:type="dxa"/>
            <w:gridSpan w:val="2"/>
            <w:tcBorders>
              <w:left w:val="single" w:sz="4" w:space="0" w:color="auto"/>
              <w:bottom w:val="single" w:sz="4" w:space="0" w:color="auto"/>
            </w:tcBorders>
          </w:tcPr>
          <w:p w14:paraId="4E5CE1B6" w14:textId="77777777" w:rsidR="00485379" w:rsidRDefault="00485379" w:rsidP="004853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FCC14" w14:textId="642967E0" w:rsidR="00485379" w:rsidRDefault="00D24C0E" w:rsidP="00485379">
            <w:pPr>
              <w:pStyle w:val="CRCoverPage"/>
              <w:numPr>
                <w:ilvl w:val="0"/>
                <w:numId w:val="31"/>
              </w:numPr>
              <w:spacing w:after="0"/>
              <w:rPr>
                <w:noProof/>
                <w:lang w:eastAsia="zh-CN"/>
              </w:rPr>
            </w:pPr>
            <w:r>
              <w:rPr>
                <w:noProof/>
                <w:lang w:eastAsia="zh-CN"/>
              </w:rPr>
              <w:t>A Tx profile list is defined in R2 spec which would not be used by C1 spec, yet causing confusion to UE implementation since the Tx profile list seems defined by both R2 and C1 spec simultaneously</w:t>
            </w:r>
            <w:r w:rsidR="00485379">
              <w:rPr>
                <w:noProof/>
                <w:lang w:eastAsia="zh-CN"/>
              </w:rPr>
              <w:t>.</w:t>
            </w:r>
          </w:p>
          <w:p w14:paraId="5C4BEB44" w14:textId="2FD6430E" w:rsidR="00485379" w:rsidRDefault="00485379" w:rsidP="00E607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7AD24" w:rsidR="001E41F3" w:rsidRDefault="00D24C0E">
            <w:pPr>
              <w:pStyle w:val="CRCoverPage"/>
              <w:spacing w:after="0"/>
              <w:ind w:left="100"/>
              <w:rPr>
                <w:noProof/>
                <w:lang w:eastAsia="zh-CN"/>
              </w:rPr>
            </w:pPr>
            <w:r>
              <w:rPr>
                <w:noProof/>
                <w:lang w:eastAsia="zh-CN"/>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2FD9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A40C1" w:rsidR="001E41F3" w:rsidRDefault="00E607B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BA1177" w:rsidR="001E41F3" w:rsidRDefault="00145D43">
            <w:pPr>
              <w:pStyle w:val="CRCoverPage"/>
              <w:spacing w:after="0"/>
              <w:ind w:left="99"/>
              <w:rPr>
                <w:noProof/>
              </w:rPr>
            </w:pPr>
            <w:r>
              <w:rPr>
                <w:noProof/>
              </w:rPr>
              <w:t xml:space="preserve">TS/TR </w:t>
            </w:r>
            <w:r w:rsidR="00E607BB">
              <w:rPr>
                <w:noProof/>
              </w:rPr>
              <w:t xml:space="preserve">... </w:t>
            </w:r>
            <w:r>
              <w:rPr>
                <w:noProof/>
              </w:rPr>
              <w:t xml:space="preserve"> CR </w:t>
            </w:r>
            <w:r w:rsidR="00E607B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2572A" w:rsidR="001E41F3" w:rsidRDefault="004853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9FE75" w:rsidR="001E41F3" w:rsidRDefault="004853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5E42A" w14:textId="57D7BE94"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bookmarkStart w:id="2" w:name="_Toc60776925"/>
      <w:bookmarkStart w:id="3" w:name="_Toc115428656"/>
      <w:r w:rsidRPr="00EA0C3B">
        <w:rPr>
          <w:rFonts w:hint="eastAsia"/>
          <w:i/>
          <w:iCs/>
          <w:highlight w:val="yellow"/>
          <w:lang w:eastAsia="zh-CN"/>
        </w:rPr>
        <w:lastRenderedPageBreak/>
        <w:t>S</w:t>
      </w:r>
      <w:r w:rsidRPr="00EA0C3B">
        <w:rPr>
          <w:i/>
          <w:iCs/>
          <w:highlight w:val="yellow"/>
          <w:lang w:eastAsia="zh-CN"/>
        </w:rPr>
        <w:t>tart Change</w:t>
      </w:r>
    </w:p>
    <w:p w14:paraId="4523A3A9" w14:textId="77777777" w:rsidR="004A2A7A" w:rsidRPr="004A2A7A" w:rsidRDefault="004A2A7A" w:rsidP="004A2A7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Hlk117597637"/>
      <w:bookmarkStart w:id="5" w:name="_Toc60777619"/>
      <w:bookmarkStart w:id="6" w:name="_Toc115429512"/>
      <w:r w:rsidRPr="004A2A7A">
        <w:rPr>
          <w:rFonts w:ascii="Arial" w:eastAsia="Times New Roman" w:hAnsi="Arial"/>
          <w:sz w:val="32"/>
          <w:lang w:eastAsia="ja-JP"/>
        </w:rPr>
        <w:t>9.3</w:t>
      </w:r>
      <w:r w:rsidRPr="004A2A7A">
        <w:rPr>
          <w:rFonts w:ascii="Arial" w:eastAsia="Times New Roman" w:hAnsi="Arial"/>
          <w:sz w:val="32"/>
          <w:lang w:eastAsia="ja-JP"/>
        </w:rPr>
        <w:tab/>
      </w:r>
      <w:proofErr w:type="spellStart"/>
      <w:r w:rsidRPr="004A2A7A">
        <w:rPr>
          <w:rFonts w:ascii="Arial" w:eastAsia="Times New Roman" w:hAnsi="Arial"/>
          <w:sz w:val="32"/>
          <w:lang w:eastAsia="ja-JP"/>
        </w:rPr>
        <w:t>Sidelink</w:t>
      </w:r>
      <w:proofErr w:type="spellEnd"/>
      <w:r w:rsidRPr="004A2A7A">
        <w:rPr>
          <w:rFonts w:ascii="Arial" w:eastAsia="Times New Roman" w:hAnsi="Arial"/>
          <w:sz w:val="32"/>
          <w:lang w:eastAsia="ja-JP"/>
        </w:rPr>
        <w:t xml:space="preserve"> pre-configured parameters</w:t>
      </w:r>
      <w:bookmarkEnd w:id="5"/>
      <w:bookmarkEnd w:id="6"/>
    </w:p>
    <w:p w14:paraId="034A765F" w14:textId="77777777" w:rsidR="004A2A7A" w:rsidRPr="004A2A7A" w:rsidRDefault="004A2A7A" w:rsidP="004A2A7A">
      <w:pPr>
        <w:overflowPunct w:val="0"/>
        <w:autoSpaceDE w:val="0"/>
        <w:autoSpaceDN w:val="0"/>
        <w:adjustRightInd w:val="0"/>
        <w:textAlignment w:val="baseline"/>
        <w:rPr>
          <w:rFonts w:eastAsia="Times New Roman"/>
          <w:lang w:eastAsia="ja-JP"/>
        </w:rPr>
      </w:pPr>
      <w:r w:rsidRPr="004A2A7A">
        <w:rPr>
          <w:rFonts w:eastAsia="Times New Roman"/>
          <w:lang w:eastAsia="ja-JP"/>
        </w:rPr>
        <w:t xml:space="preserve">This ASN.1 segment is the start of the NR definitions of pre-configured </w:t>
      </w:r>
      <w:proofErr w:type="spellStart"/>
      <w:r w:rsidRPr="004A2A7A">
        <w:rPr>
          <w:rFonts w:eastAsia="Times New Roman"/>
          <w:lang w:eastAsia="ja-JP"/>
        </w:rPr>
        <w:t>sidelink</w:t>
      </w:r>
      <w:proofErr w:type="spellEnd"/>
      <w:r w:rsidRPr="004A2A7A">
        <w:rPr>
          <w:rFonts w:eastAsia="Times New Roman"/>
          <w:lang w:eastAsia="ja-JP"/>
        </w:rPr>
        <w:t xml:space="preserve"> parameters.</w:t>
      </w:r>
    </w:p>
    <w:p w14:paraId="5AABC42C" w14:textId="77777777" w:rsidR="004A2A7A" w:rsidRPr="004A2A7A" w:rsidRDefault="004A2A7A" w:rsidP="004A2A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620"/>
      <w:bookmarkStart w:id="8" w:name="_Toc115429513"/>
      <w:r w:rsidRPr="004A2A7A">
        <w:rPr>
          <w:rFonts w:ascii="Arial" w:eastAsia="Times New Roman" w:hAnsi="Arial"/>
          <w:sz w:val="24"/>
          <w:lang w:eastAsia="ja-JP"/>
        </w:rPr>
        <w:t>–</w:t>
      </w:r>
      <w:r w:rsidRPr="004A2A7A">
        <w:rPr>
          <w:rFonts w:ascii="Arial" w:eastAsia="Times New Roman" w:hAnsi="Arial"/>
          <w:sz w:val="24"/>
          <w:lang w:eastAsia="ja-JP"/>
        </w:rPr>
        <w:tab/>
      </w:r>
      <w:r w:rsidRPr="004A2A7A">
        <w:rPr>
          <w:rFonts w:ascii="Arial" w:eastAsia="Times New Roman" w:hAnsi="Arial"/>
          <w:i/>
          <w:iCs/>
          <w:sz w:val="24"/>
          <w:lang w:eastAsia="ja-JP"/>
        </w:rPr>
        <w:t>NR-</w:t>
      </w:r>
      <w:proofErr w:type="spellStart"/>
      <w:r w:rsidRPr="004A2A7A">
        <w:rPr>
          <w:rFonts w:ascii="Arial" w:eastAsia="Times New Roman" w:hAnsi="Arial"/>
          <w:i/>
          <w:iCs/>
          <w:sz w:val="24"/>
          <w:lang w:eastAsia="ja-JP"/>
        </w:rPr>
        <w:t>Sidelink</w:t>
      </w:r>
      <w:proofErr w:type="spellEnd"/>
      <w:r w:rsidRPr="004A2A7A">
        <w:rPr>
          <w:rFonts w:ascii="Arial" w:eastAsia="Times New Roman" w:hAnsi="Arial"/>
          <w:i/>
          <w:iCs/>
          <w:sz w:val="24"/>
          <w:lang w:eastAsia="ja-JP"/>
        </w:rPr>
        <w:t>-</w:t>
      </w:r>
      <w:proofErr w:type="spellStart"/>
      <w:r w:rsidRPr="004A2A7A">
        <w:rPr>
          <w:rFonts w:ascii="Arial" w:eastAsia="Times New Roman" w:hAnsi="Arial"/>
          <w:i/>
          <w:iCs/>
          <w:sz w:val="24"/>
          <w:lang w:eastAsia="ja-JP"/>
        </w:rPr>
        <w:t>Preconf</w:t>
      </w:r>
      <w:bookmarkEnd w:id="7"/>
      <w:bookmarkEnd w:id="8"/>
      <w:proofErr w:type="spellEnd"/>
    </w:p>
    <w:p w14:paraId="0A91A588"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ASN1START</w:t>
      </w:r>
    </w:p>
    <w:p w14:paraId="1087F8D9"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TAG-NR-SIDELINK-PRECONF-DEFINITIONS-START</w:t>
      </w:r>
    </w:p>
    <w:p w14:paraId="4B625747"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BB0C59"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NR-Sidelink-Preconf DEFINITIONS AUTOMATIC TAGS ::=</w:t>
      </w:r>
    </w:p>
    <w:p w14:paraId="20D565BC"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CA80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BEGIN</w:t>
      </w:r>
    </w:p>
    <w:p w14:paraId="3BB5E58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32A071"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IMPORTS</w:t>
      </w:r>
    </w:p>
    <w:p w14:paraId="4D41DE5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SL-RemoteUE-Config-r17,</w:t>
      </w:r>
    </w:p>
    <w:p w14:paraId="72FAF6BB"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SL-DRX-ConfigGC-BC-r17,</w:t>
      </w:r>
    </w:p>
    <w:p w14:paraId="20D8694F"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SL-FreqConfigCommon-r16,</w:t>
      </w:r>
    </w:p>
    <w:p w14:paraId="294CBB77"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SL-RadioBearerConfig-r16,</w:t>
      </w:r>
    </w:p>
    <w:p w14:paraId="7FC08DCE"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SL-RLC-BearerConfig-r16,</w:t>
      </w:r>
    </w:p>
    <w:p w14:paraId="190D2647"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SL-EUTRA-AnchorCarrierFreqList-r16,</w:t>
      </w:r>
    </w:p>
    <w:p w14:paraId="288230CF"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SL-NR-AnchorCarrierFreqList-r16,</w:t>
      </w:r>
    </w:p>
    <w:p w14:paraId="259745D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SL-MeasConfigCommon-r16,</w:t>
      </w:r>
    </w:p>
    <w:p w14:paraId="375E743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SL-UE-SelectedConfig-r16,</w:t>
      </w:r>
    </w:p>
    <w:p w14:paraId="3D9D1D2D"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TDD-UL-DL-ConfigCommon,</w:t>
      </w:r>
    </w:p>
    <w:p w14:paraId="4F750DDB"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maxNrofFreqSL-r16,</w:t>
      </w:r>
    </w:p>
    <w:p w14:paraId="58A16179"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maxNrofSLRB-r16,</w:t>
      </w:r>
    </w:p>
    <w:p w14:paraId="422553C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maxSL-LCID-r16</w:t>
      </w:r>
    </w:p>
    <w:p w14:paraId="2D0B8D3A"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FROM NR-RRC-Definitions;</w:t>
      </w:r>
    </w:p>
    <w:p w14:paraId="2F35A9B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BB809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TAG-NR-SIDELINK-PRECONF-DEFINITIONS-STOP</w:t>
      </w:r>
    </w:p>
    <w:p w14:paraId="0C409E1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ASN1STOP</w:t>
      </w:r>
    </w:p>
    <w:p w14:paraId="25FD702F"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C58BC7" w14:textId="77777777" w:rsidR="004A2A7A" w:rsidRPr="004A2A7A" w:rsidRDefault="004A2A7A" w:rsidP="004A2A7A">
      <w:pPr>
        <w:overflowPunct w:val="0"/>
        <w:autoSpaceDE w:val="0"/>
        <w:autoSpaceDN w:val="0"/>
        <w:adjustRightInd w:val="0"/>
        <w:textAlignment w:val="baseline"/>
        <w:rPr>
          <w:rFonts w:eastAsia="Times New Roman"/>
          <w:lang w:eastAsia="ja-JP"/>
        </w:rPr>
      </w:pPr>
    </w:p>
    <w:p w14:paraId="638FF675" w14:textId="77777777" w:rsidR="004A2A7A" w:rsidRPr="004A2A7A" w:rsidRDefault="004A2A7A" w:rsidP="004A2A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621"/>
      <w:bookmarkStart w:id="10" w:name="_Toc115429514"/>
      <w:r w:rsidRPr="004A2A7A">
        <w:rPr>
          <w:rFonts w:ascii="Arial" w:eastAsia="Times New Roman" w:hAnsi="Arial"/>
          <w:sz w:val="24"/>
          <w:lang w:eastAsia="ja-JP"/>
        </w:rPr>
        <w:t>–</w:t>
      </w:r>
      <w:r w:rsidRPr="004A2A7A">
        <w:rPr>
          <w:rFonts w:ascii="Arial" w:eastAsia="Times New Roman" w:hAnsi="Arial"/>
          <w:sz w:val="24"/>
          <w:lang w:eastAsia="ja-JP"/>
        </w:rPr>
        <w:tab/>
      </w:r>
      <w:r w:rsidRPr="004A2A7A">
        <w:rPr>
          <w:rFonts w:ascii="Arial" w:eastAsia="Times New Roman" w:hAnsi="Arial"/>
          <w:i/>
          <w:iCs/>
          <w:sz w:val="24"/>
          <w:lang w:eastAsia="ja-JP"/>
        </w:rPr>
        <w:t>SL-</w:t>
      </w:r>
      <w:proofErr w:type="spellStart"/>
      <w:r w:rsidRPr="004A2A7A">
        <w:rPr>
          <w:rFonts w:ascii="Arial" w:eastAsia="Times New Roman" w:hAnsi="Arial"/>
          <w:i/>
          <w:iCs/>
          <w:sz w:val="24"/>
          <w:lang w:eastAsia="ja-JP"/>
        </w:rPr>
        <w:t>PreconfigurationNR</w:t>
      </w:r>
      <w:bookmarkEnd w:id="9"/>
      <w:bookmarkEnd w:id="10"/>
      <w:proofErr w:type="spellEnd"/>
    </w:p>
    <w:p w14:paraId="24EEC3F1" w14:textId="77777777" w:rsidR="004A2A7A" w:rsidRPr="004A2A7A" w:rsidRDefault="004A2A7A" w:rsidP="004A2A7A">
      <w:pPr>
        <w:overflowPunct w:val="0"/>
        <w:autoSpaceDE w:val="0"/>
        <w:autoSpaceDN w:val="0"/>
        <w:adjustRightInd w:val="0"/>
        <w:textAlignment w:val="baseline"/>
        <w:rPr>
          <w:rFonts w:eastAsia="Times New Roman"/>
          <w:lang w:eastAsia="zh-CN"/>
        </w:rPr>
      </w:pPr>
      <w:r w:rsidRPr="004A2A7A">
        <w:rPr>
          <w:rFonts w:eastAsia="Times New Roman"/>
          <w:lang w:eastAsia="ja-JP"/>
        </w:rPr>
        <w:t xml:space="preserve">The IE </w:t>
      </w:r>
      <w:r w:rsidRPr="004A2A7A">
        <w:rPr>
          <w:rFonts w:eastAsia="Times New Roman"/>
          <w:i/>
          <w:lang w:eastAsia="ja-JP"/>
        </w:rPr>
        <w:t>SL-</w:t>
      </w:r>
      <w:proofErr w:type="spellStart"/>
      <w:r w:rsidRPr="004A2A7A">
        <w:rPr>
          <w:rFonts w:eastAsia="Times New Roman"/>
          <w:i/>
          <w:lang w:eastAsia="ja-JP"/>
        </w:rPr>
        <w:t>PreconfigurationNR</w:t>
      </w:r>
      <w:proofErr w:type="spellEnd"/>
      <w:r w:rsidRPr="004A2A7A">
        <w:rPr>
          <w:rFonts w:eastAsia="Times New Roman"/>
          <w:iCs/>
          <w:lang w:eastAsia="ja-JP"/>
        </w:rPr>
        <w:t xml:space="preserve"> includes the </w:t>
      </w:r>
      <w:proofErr w:type="spellStart"/>
      <w:r w:rsidRPr="004A2A7A">
        <w:rPr>
          <w:rFonts w:eastAsia="Times New Roman"/>
          <w:iCs/>
          <w:lang w:eastAsia="ja-JP"/>
        </w:rPr>
        <w:t>sidelink</w:t>
      </w:r>
      <w:proofErr w:type="spellEnd"/>
      <w:r w:rsidRPr="004A2A7A">
        <w:rPr>
          <w:rFonts w:eastAsia="Times New Roman"/>
          <w:iCs/>
          <w:lang w:eastAsia="ja-JP"/>
        </w:rPr>
        <w:t xml:space="preserve"> pre-configured parameters</w:t>
      </w:r>
      <w:r w:rsidRPr="004A2A7A">
        <w:rPr>
          <w:rFonts w:eastAsia="Times New Roman"/>
          <w:iCs/>
          <w:lang w:eastAsia="zh-CN"/>
        </w:rPr>
        <w:t xml:space="preserve"> used for NR </w:t>
      </w:r>
      <w:proofErr w:type="spellStart"/>
      <w:r w:rsidRPr="004A2A7A">
        <w:rPr>
          <w:rFonts w:eastAsia="Times New Roman"/>
          <w:iCs/>
          <w:lang w:eastAsia="zh-CN"/>
        </w:rPr>
        <w:t>sidelink</w:t>
      </w:r>
      <w:proofErr w:type="spellEnd"/>
      <w:r w:rsidRPr="004A2A7A">
        <w:rPr>
          <w:rFonts w:eastAsia="Times New Roman"/>
          <w:iCs/>
          <w:lang w:eastAsia="zh-CN"/>
        </w:rPr>
        <w:t xml:space="preserve"> communication</w:t>
      </w:r>
      <w:r w:rsidRPr="004A2A7A">
        <w:rPr>
          <w:rFonts w:eastAsia="Times New Roman"/>
          <w:lang w:eastAsia="zh-CN"/>
        </w:rPr>
        <w:t>.</w:t>
      </w:r>
      <w:r w:rsidRPr="004A2A7A">
        <w:rPr>
          <w:rFonts w:eastAsia="Times New Roman"/>
          <w:lang w:eastAsia="ja-JP"/>
        </w:rPr>
        <w:t xml:space="preserve"> </w:t>
      </w:r>
      <w:r w:rsidRPr="004A2A7A">
        <w:rPr>
          <w:rFonts w:eastAsia="Yu Mincho"/>
          <w:lang w:eastAsia="ja-JP"/>
        </w:rPr>
        <w:t xml:space="preserve">Need codes or conditions specified for subfields in </w:t>
      </w:r>
      <w:r w:rsidRPr="004A2A7A">
        <w:rPr>
          <w:rFonts w:eastAsia="Times New Roman"/>
          <w:i/>
          <w:iCs/>
          <w:lang w:eastAsia="ja-JP"/>
        </w:rPr>
        <w:t>SL-</w:t>
      </w:r>
      <w:proofErr w:type="spellStart"/>
      <w:r w:rsidRPr="004A2A7A">
        <w:rPr>
          <w:rFonts w:eastAsia="Times New Roman"/>
          <w:i/>
          <w:iCs/>
          <w:lang w:eastAsia="ja-JP"/>
        </w:rPr>
        <w:t>PreconfigurationNR</w:t>
      </w:r>
      <w:proofErr w:type="spellEnd"/>
      <w:r w:rsidRPr="004A2A7A">
        <w:rPr>
          <w:rFonts w:eastAsia="Yu Mincho"/>
          <w:lang w:eastAsia="ja-JP"/>
        </w:rPr>
        <w:t xml:space="preserve"> do not apply</w:t>
      </w:r>
      <w:r w:rsidRPr="004A2A7A">
        <w:rPr>
          <w:rFonts w:eastAsia="Times New Roman"/>
          <w:lang w:eastAsia="zh-CN"/>
        </w:rPr>
        <w:t>.</w:t>
      </w:r>
    </w:p>
    <w:p w14:paraId="76DFBB6E" w14:textId="77777777" w:rsidR="004A2A7A" w:rsidRPr="004A2A7A" w:rsidRDefault="004A2A7A" w:rsidP="004A2A7A">
      <w:pPr>
        <w:keepNext/>
        <w:keepLines/>
        <w:overflowPunct w:val="0"/>
        <w:autoSpaceDE w:val="0"/>
        <w:autoSpaceDN w:val="0"/>
        <w:adjustRightInd w:val="0"/>
        <w:spacing w:before="60"/>
        <w:jc w:val="center"/>
        <w:textAlignment w:val="baseline"/>
        <w:rPr>
          <w:rFonts w:ascii="Arial" w:eastAsia="Times New Roman" w:hAnsi="Arial"/>
          <w:b/>
          <w:lang w:eastAsia="ja-JP"/>
        </w:rPr>
      </w:pPr>
      <w:r w:rsidRPr="004A2A7A">
        <w:rPr>
          <w:rFonts w:ascii="Arial" w:eastAsia="Times New Roman" w:hAnsi="Arial"/>
          <w:b/>
          <w:bCs/>
          <w:i/>
          <w:iCs/>
          <w:lang w:eastAsia="ja-JP"/>
        </w:rPr>
        <w:t>SL-</w:t>
      </w:r>
      <w:proofErr w:type="spellStart"/>
      <w:r w:rsidRPr="004A2A7A">
        <w:rPr>
          <w:rFonts w:ascii="Arial" w:eastAsia="Times New Roman" w:hAnsi="Arial"/>
          <w:b/>
          <w:bCs/>
          <w:i/>
          <w:iCs/>
          <w:lang w:eastAsia="ja-JP"/>
        </w:rPr>
        <w:t>PreconfigurationNR</w:t>
      </w:r>
      <w:proofErr w:type="spellEnd"/>
      <w:r w:rsidRPr="004A2A7A">
        <w:rPr>
          <w:rFonts w:ascii="Arial" w:eastAsia="Times New Roman" w:hAnsi="Arial"/>
          <w:b/>
          <w:lang w:eastAsia="ja-JP"/>
        </w:rPr>
        <w:t xml:space="preserve"> information elements</w:t>
      </w:r>
    </w:p>
    <w:p w14:paraId="002664B9"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ASN1START</w:t>
      </w:r>
    </w:p>
    <w:p w14:paraId="5BF2C72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TAG-SL-PRECONFIGURATIONNR-START</w:t>
      </w:r>
    </w:p>
    <w:p w14:paraId="0BCE0021"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7AA42"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SL-PreconfigurationNR-r16 ::=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p>
    <w:p w14:paraId="6A7B8FA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sidelinkPreconfigNR-r16                   SidelinkPreconfigNR-r16,</w:t>
      </w:r>
    </w:p>
    <w:p w14:paraId="2141CB7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w:t>
      </w:r>
    </w:p>
    <w:p w14:paraId="74273BA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lastRenderedPageBreak/>
        <w:t>}</w:t>
      </w:r>
    </w:p>
    <w:p w14:paraId="2027F14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EE2AB"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SidelinkPreconfigNR-r16 ::=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p>
    <w:p w14:paraId="4E2A795C"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sl-PreconfigFreqInfoList-r16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r w:rsidRPr="004A2A7A">
        <w:rPr>
          <w:rFonts w:ascii="Courier New" w:eastAsia="Times New Roman" w:hAnsi="Courier New"/>
          <w:noProof/>
          <w:color w:val="993366"/>
          <w:sz w:val="16"/>
          <w:lang w:eastAsia="en-GB"/>
        </w:rPr>
        <w:t>SIZE</w:t>
      </w:r>
      <w:r w:rsidRPr="004A2A7A">
        <w:rPr>
          <w:rFonts w:ascii="Courier New" w:eastAsia="Times New Roman" w:hAnsi="Courier New"/>
          <w:noProof/>
          <w:sz w:val="16"/>
          <w:lang w:eastAsia="en-GB"/>
        </w:rPr>
        <w:t xml:space="preserve"> (1..maxNrofFreqSL-r16))</w:t>
      </w:r>
      <w:r w:rsidRPr="004A2A7A">
        <w:rPr>
          <w:rFonts w:ascii="Courier New" w:eastAsia="Times New Roman" w:hAnsi="Courier New"/>
          <w:noProof/>
          <w:color w:val="993366"/>
          <w:sz w:val="16"/>
          <w:lang w:eastAsia="en-GB"/>
        </w:rPr>
        <w:t xml:space="preserve"> OF</w:t>
      </w:r>
      <w:r w:rsidRPr="004A2A7A">
        <w:rPr>
          <w:rFonts w:ascii="Courier New" w:eastAsia="Times New Roman" w:hAnsi="Courier New"/>
          <w:noProof/>
          <w:sz w:val="16"/>
          <w:lang w:eastAsia="en-GB"/>
        </w:rPr>
        <w:t xml:space="preserve"> SL-FreqConfigCommon-r16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4E7EA3F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sl-PreconfigNR-AnchorCarrierFreqList-r16    SL-NR-AnchorCarrierFreqList-r16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6B647FD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sl-PreconfigEUTRA-AnchorCarrierFreqList-r16 SL-EUTRA-AnchorCarrierFreqList-r16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0989176D"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sl-RadioBearerPreConfigList-r16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r w:rsidRPr="004A2A7A">
        <w:rPr>
          <w:rFonts w:ascii="Courier New" w:eastAsia="Times New Roman" w:hAnsi="Courier New"/>
          <w:noProof/>
          <w:color w:val="993366"/>
          <w:sz w:val="16"/>
          <w:lang w:eastAsia="en-GB"/>
        </w:rPr>
        <w:t>SIZE</w:t>
      </w:r>
      <w:r w:rsidRPr="004A2A7A">
        <w:rPr>
          <w:rFonts w:ascii="Courier New" w:eastAsia="Times New Roman" w:hAnsi="Courier New"/>
          <w:noProof/>
          <w:sz w:val="16"/>
          <w:lang w:eastAsia="en-GB"/>
        </w:rPr>
        <w:t xml:space="preserve"> (1..maxNrofSLRB-r16))</w:t>
      </w:r>
      <w:r w:rsidRPr="004A2A7A">
        <w:rPr>
          <w:rFonts w:ascii="Courier New" w:eastAsia="Times New Roman" w:hAnsi="Courier New"/>
          <w:noProof/>
          <w:color w:val="993366"/>
          <w:sz w:val="16"/>
          <w:lang w:eastAsia="en-GB"/>
        </w:rPr>
        <w:t xml:space="preserve"> OF</w:t>
      </w:r>
      <w:r w:rsidRPr="004A2A7A">
        <w:rPr>
          <w:rFonts w:ascii="Courier New" w:eastAsia="Times New Roman" w:hAnsi="Courier New"/>
          <w:noProof/>
          <w:sz w:val="16"/>
          <w:lang w:eastAsia="en-GB"/>
        </w:rPr>
        <w:t xml:space="preserve"> SL-RadioBearerConfig-r16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6B546C9D"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sl-RLC-BearerPreConfigList-r16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r w:rsidRPr="004A2A7A">
        <w:rPr>
          <w:rFonts w:ascii="Courier New" w:eastAsia="Times New Roman" w:hAnsi="Courier New"/>
          <w:noProof/>
          <w:color w:val="993366"/>
          <w:sz w:val="16"/>
          <w:lang w:eastAsia="en-GB"/>
        </w:rPr>
        <w:t>SIZE</w:t>
      </w:r>
      <w:r w:rsidRPr="004A2A7A">
        <w:rPr>
          <w:rFonts w:ascii="Courier New" w:eastAsia="Times New Roman" w:hAnsi="Courier New"/>
          <w:noProof/>
          <w:sz w:val="16"/>
          <w:lang w:eastAsia="en-GB"/>
        </w:rPr>
        <w:t xml:space="preserve"> (1..maxSL-LCID-r16))</w:t>
      </w:r>
      <w:r w:rsidRPr="004A2A7A">
        <w:rPr>
          <w:rFonts w:ascii="Courier New" w:eastAsia="Times New Roman" w:hAnsi="Courier New"/>
          <w:noProof/>
          <w:color w:val="993366"/>
          <w:sz w:val="16"/>
          <w:lang w:eastAsia="en-GB"/>
        </w:rPr>
        <w:t xml:space="preserve"> OF</w:t>
      </w:r>
      <w:r w:rsidRPr="004A2A7A">
        <w:rPr>
          <w:rFonts w:ascii="Courier New" w:eastAsia="Times New Roman" w:hAnsi="Courier New"/>
          <w:noProof/>
          <w:sz w:val="16"/>
          <w:lang w:eastAsia="en-GB"/>
        </w:rPr>
        <w:t xml:space="preserve"> SL-RLC-BearerConfig-r16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20D7AFD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sl-MeasPreConfig-r16                        SL-MeasConfigCommon-r16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0D814E5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sl-OffsetDFN-r16                            </w:t>
      </w:r>
      <w:r w:rsidRPr="004A2A7A">
        <w:rPr>
          <w:rFonts w:ascii="Courier New" w:eastAsia="Times New Roman" w:hAnsi="Courier New"/>
          <w:noProof/>
          <w:color w:val="993366"/>
          <w:sz w:val="16"/>
          <w:lang w:eastAsia="en-GB"/>
        </w:rPr>
        <w:t>INTEGER</w:t>
      </w:r>
      <w:r w:rsidRPr="004A2A7A">
        <w:rPr>
          <w:rFonts w:ascii="Courier New" w:eastAsia="Times New Roman" w:hAnsi="Courier New"/>
          <w:noProof/>
          <w:sz w:val="16"/>
          <w:lang w:eastAsia="en-GB"/>
        </w:rPr>
        <w:t xml:space="preserve"> (1..1000)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34A6BF1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t400-r16                                    </w:t>
      </w:r>
      <w:r w:rsidRPr="004A2A7A">
        <w:rPr>
          <w:rFonts w:ascii="Courier New" w:eastAsia="Times New Roman" w:hAnsi="Courier New"/>
          <w:noProof/>
          <w:color w:val="993366"/>
          <w:sz w:val="16"/>
          <w:lang w:eastAsia="en-GB"/>
        </w:rPr>
        <w:t>ENUMERATED</w:t>
      </w:r>
      <w:r w:rsidRPr="004A2A7A">
        <w:rPr>
          <w:rFonts w:ascii="Courier New" w:eastAsia="Times New Roman" w:hAnsi="Courier New"/>
          <w:noProof/>
          <w:sz w:val="16"/>
          <w:lang w:eastAsia="en-GB"/>
        </w:rPr>
        <w:t xml:space="preserve">{ms100, ms200, ms300, ms400, ms600, ms1000, ms1500, ms2000}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7BFD8F4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sl-MaxNumConsecutiveDTX-r16                 </w:t>
      </w:r>
      <w:r w:rsidRPr="004A2A7A">
        <w:rPr>
          <w:rFonts w:ascii="Courier New" w:eastAsia="Times New Roman" w:hAnsi="Courier New"/>
          <w:noProof/>
          <w:color w:val="993366"/>
          <w:sz w:val="16"/>
          <w:lang w:eastAsia="en-GB"/>
        </w:rPr>
        <w:t>ENUMERATED</w:t>
      </w:r>
      <w:r w:rsidRPr="004A2A7A">
        <w:rPr>
          <w:rFonts w:ascii="Courier New" w:eastAsia="Times New Roman" w:hAnsi="Courier New"/>
          <w:noProof/>
          <w:sz w:val="16"/>
          <w:lang w:eastAsia="en-GB"/>
        </w:rPr>
        <w:t xml:space="preserve"> {n1, n2, n3, n4, n6, n8, n16, n32}</w:t>
      </w:r>
      <w:r w:rsidRPr="004A2A7A">
        <w:rPr>
          <w:rFonts w:ascii="Courier New" w:eastAsia="Times New Roman" w:hAnsi="Courier New"/>
          <w:noProof/>
          <w:sz w:val="16"/>
          <w:lang w:eastAsia="en-GB"/>
        </w:rPr>
        <w:tab/>
        <w:t xml:space="preserve">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496E59EE"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sl-SSB-PriorityNR-r16                       </w:t>
      </w:r>
      <w:r w:rsidRPr="004A2A7A">
        <w:rPr>
          <w:rFonts w:ascii="Courier New" w:eastAsia="Times New Roman" w:hAnsi="Courier New"/>
          <w:noProof/>
          <w:color w:val="993366"/>
          <w:sz w:val="16"/>
          <w:lang w:eastAsia="en-GB"/>
        </w:rPr>
        <w:t>INTEGER</w:t>
      </w:r>
      <w:r w:rsidRPr="004A2A7A">
        <w:rPr>
          <w:rFonts w:ascii="Courier New" w:eastAsia="Times New Roman" w:hAnsi="Courier New"/>
          <w:noProof/>
          <w:sz w:val="16"/>
          <w:lang w:eastAsia="en-GB"/>
        </w:rPr>
        <w:t xml:space="preserve"> (1..8)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297CCFB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sl-PreconfigGeneral-r16                     SL-PreconfigGeneral-r16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3439413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sl-UE-SelectedPreConfig-r16                 SL-UE-SelectedConfig-r16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1387115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sl-CSI-Acquisition-r16                      </w:t>
      </w:r>
      <w:r w:rsidRPr="004A2A7A">
        <w:rPr>
          <w:rFonts w:ascii="Courier New" w:eastAsia="Times New Roman" w:hAnsi="Courier New"/>
          <w:noProof/>
          <w:color w:val="993366"/>
          <w:sz w:val="16"/>
          <w:lang w:eastAsia="en-GB"/>
        </w:rPr>
        <w:t>ENUMERATED</w:t>
      </w:r>
      <w:r w:rsidRPr="004A2A7A">
        <w:rPr>
          <w:rFonts w:ascii="Courier New" w:eastAsia="Times New Roman" w:hAnsi="Courier New"/>
          <w:noProof/>
          <w:sz w:val="16"/>
          <w:lang w:eastAsia="en-GB"/>
        </w:rPr>
        <w:t xml:space="preserve"> {enabled}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3FB0882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sl-RoHC-Profiles-r16                        SL-RoHC-Profiles-r16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7264025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sl-MaxCID-r16                               </w:t>
      </w:r>
      <w:r w:rsidRPr="004A2A7A">
        <w:rPr>
          <w:rFonts w:ascii="Courier New" w:eastAsia="Times New Roman" w:hAnsi="Courier New"/>
          <w:noProof/>
          <w:color w:val="993366"/>
          <w:sz w:val="16"/>
          <w:lang w:eastAsia="en-GB"/>
        </w:rPr>
        <w:t>INTEGER</w:t>
      </w:r>
      <w:r w:rsidRPr="004A2A7A">
        <w:rPr>
          <w:rFonts w:ascii="Courier New" w:eastAsia="Times New Roman" w:hAnsi="Courier New"/>
          <w:noProof/>
          <w:sz w:val="16"/>
          <w:lang w:eastAsia="en-GB"/>
        </w:rPr>
        <w:t xml:space="preserve"> (1..16383)                                                    DEFAULT 15,</w:t>
      </w:r>
    </w:p>
    <w:p w14:paraId="01BA394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w:t>
      </w:r>
    </w:p>
    <w:p w14:paraId="6033BD2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w:t>
      </w:r>
    </w:p>
    <w:p w14:paraId="3BEC0D4F"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sl-DRX-PreConfigGC-BC-r17                   SL-DRX-ConfigGC-BC-r17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69C76A8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w:t>
      </w:r>
      <w:del w:id="11" w:author="OPPO (Qianxi Lu)" w:date="2022-10-26T09:07:00Z">
        <w:r w:rsidRPr="004A2A7A" w:rsidDel="00351EA5">
          <w:rPr>
            <w:rFonts w:ascii="Courier New" w:eastAsia="Times New Roman" w:hAnsi="Courier New"/>
            <w:noProof/>
            <w:sz w:val="16"/>
            <w:lang w:eastAsia="en-GB"/>
          </w:rPr>
          <w:delText>sl-TxProfileList-r17</w:delText>
        </w:r>
      </w:del>
      <w:ins w:id="12" w:author="OPPO (Qianxi Lu)" w:date="2022-10-26T09:07:00Z">
        <w:r w:rsidRPr="004A2A7A">
          <w:rPr>
            <w:rFonts w:ascii="Courier New" w:eastAsia="Times New Roman" w:hAnsi="Courier New"/>
            <w:noProof/>
            <w:sz w:val="16"/>
            <w:lang w:eastAsia="en-GB"/>
          </w:rPr>
          <w:t>dummy</w:t>
        </w:r>
      </w:ins>
      <w:r w:rsidRPr="004A2A7A">
        <w:rPr>
          <w:rFonts w:ascii="Courier New" w:eastAsia="Times New Roman" w:hAnsi="Courier New"/>
          <w:noProof/>
          <w:sz w:val="16"/>
          <w:lang w:eastAsia="en-GB"/>
        </w:rPr>
        <w:t xml:space="preserve">                        SL-TxProfileList-r17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224E032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sl-PreconfigDiscConfig-r17                  SL-RemoteUE-Config-r17                                                </w:t>
      </w:r>
      <w:r w:rsidRPr="004A2A7A">
        <w:rPr>
          <w:rFonts w:ascii="Courier New" w:eastAsia="Times New Roman" w:hAnsi="Courier New"/>
          <w:noProof/>
          <w:color w:val="993366"/>
          <w:sz w:val="16"/>
          <w:lang w:eastAsia="en-GB"/>
        </w:rPr>
        <w:t>OPTIONAL</w:t>
      </w:r>
    </w:p>
    <w:p w14:paraId="25DAACCE"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w:t>
      </w:r>
    </w:p>
    <w:p w14:paraId="51242DEE"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w:t>
      </w:r>
    </w:p>
    <w:p w14:paraId="7402EE28"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F77678C"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SL-TxProfileList-r17 ::=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r w:rsidRPr="004A2A7A">
        <w:rPr>
          <w:rFonts w:ascii="Courier New" w:eastAsia="Times New Roman" w:hAnsi="Courier New"/>
          <w:noProof/>
          <w:color w:val="993366"/>
          <w:sz w:val="16"/>
          <w:lang w:eastAsia="en-GB"/>
        </w:rPr>
        <w:t>SIZE</w:t>
      </w:r>
      <w:r w:rsidRPr="004A2A7A">
        <w:rPr>
          <w:rFonts w:ascii="Courier New" w:eastAsia="Times New Roman" w:hAnsi="Courier New"/>
          <w:noProof/>
          <w:sz w:val="16"/>
          <w:lang w:eastAsia="en-GB"/>
        </w:rPr>
        <w:t xml:space="preserve"> (1..256))</w:t>
      </w:r>
      <w:r w:rsidRPr="004A2A7A">
        <w:rPr>
          <w:rFonts w:ascii="Courier New" w:eastAsia="Times New Roman" w:hAnsi="Courier New"/>
          <w:noProof/>
          <w:color w:val="993366"/>
          <w:sz w:val="16"/>
          <w:lang w:eastAsia="en-GB"/>
        </w:rPr>
        <w:t xml:space="preserve"> OF</w:t>
      </w:r>
      <w:r w:rsidRPr="004A2A7A">
        <w:rPr>
          <w:rFonts w:ascii="Courier New" w:eastAsia="Times New Roman" w:hAnsi="Courier New"/>
          <w:noProof/>
          <w:sz w:val="16"/>
          <w:lang w:eastAsia="en-GB"/>
        </w:rPr>
        <w:t xml:space="preserve"> SL-TxProfile-r17</w:t>
      </w:r>
    </w:p>
    <w:p w14:paraId="12CC38CF"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AC1399"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SL-TxProfile-r17 ::=                        </w:t>
      </w:r>
      <w:r w:rsidRPr="004A2A7A">
        <w:rPr>
          <w:rFonts w:ascii="Courier New" w:eastAsia="Times New Roman" w:hAnsi="Courier New"/>
          <w:noProof/>
          <w:color w:val="993366"/>
          <w:sz w:val="16"/>
          <w:lang w:eastAsia="en-GB"/>
        </w:rPr>
        <w:t>ENUMERATED</w:t>
      </w:r>
      <w:r w:rsidRPr="004A2A7A">
        <w:rPr>
          <w:rFonts w:ascii="Courier New" w:eastAsia="Times New Roman" w:hAnsi="Courier New"/>
          <w:noProof/>
          <w:sz w:val="16"/>
          <w:lang w:eastAsia="en-GB"/>
        </w:rPr>
        <w:t xml:space="preserve"> {drx-Compatible, drx-Incompatible, spare6, spare5, spare4, spare3,spare2, spare1}</w:t>
      </w:r>
    </w:p>
    <w:p w14:paraId="4778A97A"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B0A7F7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SL-PreconfigGeneral-r16 ::=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p>
    <w:p w14:paraId="5CC7EEE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sl-TDD-Configuration-r16                    TDD-UL-DL-ConfigCommon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7D24566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reservedBits-r16                            </w:t>
      </w:r>
      <w:r w:rsidRPr="004A2A7A">
        <w:rPr>
          <w:rFonts w:ascii="Courier New" w:eastAsia="Times New Roman" w:hAnsi="Courier New"/>
          <w:noProof/>
          <w:color w:val="993366"/>
          <w:sz w:val="16"/>
          <w:lang w:eastAsia="en-GB"/>
        </w:rPr>
        <w:t>BIT</w:t>
      </w:r>
      <w:r w:rsidRPr="004A2A7A">
        <w:rPr>
          <w:rFonts w:ascii="Courier New" w:eastAsia="Times New Roman" w:hAnsi="Courier New"/>
          <w:noProof/>
          <w:sz w:val="16"/>
          <w:lang w:eastAsia="en-GB"/>
        </w:rPr>
        <w:t xml:space="preserve"> </w:t>
      </w:r>
      <w:r w:rsidRPr="004A2A7A">
        <w:rPr>
          <w:rFonts w:ascii="Courier New" w:eastAsia="Times New Roman" w:hAnsi="Courier New"/>
          <w:noProof/>
          <w:color w:val="993366"/>
          <w:sz w:val="16"/>
          <w:lang w:eastAsia="en-GB"/>
        </w:rPr>
        <w:t>STRING</w:t>
      </w:r>
      <w:r w:rsidRPr="004A2A7A">
        <w:rPr>
          <w:rFonts w:ascii="Courier New" w:eastAsia="Times New Roman" w:hAnsi="Courier New"/>
          <w:noProof/>
          <w:sz w:val="16"/>
          <w:lang w:eastAsia="en-GB"/>
        </w:rPr>
        <w:t xml:space="preserve"> (</w:t>
      </w:r>
      <w:r w:rsidRPr="004A2A7A">
        <w:rPr>
          <w:rFonts w:ascii="Courier New" w:eastAsia="Times New Roman" w:hAnsi="Courier New"/>
          <w:noProof/>
          <w:color w:val="993366"/>
          <w:sz w:val="16"/>
          <w:lang w:eastAsia="en-GB"/>
        </w:rPr>
        <w:t>SIZE</w:t>
      </w:r>
      <w:r w:rsidRPr="004A2A7A">
        <w:rPr>
          <w:rFonts w:ascii="Courier New" w:eastAsia="Times New Roman" w:hAnsi="Courier New"/>
          <w:noProof/>
          <w:sz w:val="16"/>
          <w:lang w:eastAsia="en-GB"/>
        </w:rPr>
        <w:t xml:space="preserve"> (2))                                                 </w:t>
      </w:r>
      <w:r w:rsidRPr="004A2A7A">
        <w:rPr>
          <w:rFonts w:ascii="Courier New" w:eastAsia="Times New Roman" w:hAnsi="Courier New"/>
          <w:noProof/>
          <w:color w:val="993366"/>
          <w:sz w:val="16"/>
          <w:lang w:eastAsia="en-GB"/>
        </w:rPr>
        <w:t>OPTIONAL</w:t>
      </w:r>
      <w:r w:rsidRPr="004A2A7A">
        <w:rPr>
          <w:rFonts w:ascii="Courier New" w:eastAsia="Times New Roman" w:hAnsi="Courier New"/>
          <w:noProof/>
          <w:sz w:val="16"/>
          <w:lang w:eastAsia="en-GB"/>
        </w:rPr>
        <w:t>,</w:t>
      </w:r>
    </w:p>
    <w:p w14:paraId="76138262"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w:t>
      </w:r>
    </w:p>
    <w:p w14:paraId="657DE93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w:t>
      </w:r>
    </w:p>
    <w:p w14:paraId="2A68569E"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FC65C"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SL-RoHC-Profiles-r16 ::=              </w:t>
      </w:r>
      <w:r w:rsidRPr="004A2A7A">
        <w:rPr>
          <w:rFonts w:ascii="Courier New" w:eastAsia="Times New Roman" w:hAnsi="Courier New"/>
          <w:noProof/>
          <w:color w:val="993366"/>
          <w:sz w:val="16"/>
          <w:lang w:eastAsia="en-GB"/>
        </w:rPr>
        <w:t>SEQUENCE</w:t>
      </w:r>
      <w:r w:rsidRPr="004A2A7A">
        <w:rPr>
          <w:rFonts w:ascii="Courier New" w:eastAsia="Times New Roman" w:hAnsi="Courier New"/>
          <w:noProof/>
          <w:sz w:val="16"/>
          <w:lang w:eastAsia="en-GB"/>
        </w:rPr>
        <w:t xml:space="preserve"> {</w:t>
      </w:r>
    </w:p>
    <w:p w14:paraId="60F9A4E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profile0x0001-r16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6437A73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profile0x0002-r16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461650B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profile0x0003-r16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6122E8EC"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profile0x0004-r16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134E9648"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profile0x0006-r16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48E7F4E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profile0x0101-r16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05AA932B"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profile0x0102-r16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7BDC7EE8"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profile0x0103-r16                     </w:t>
      </w:r>
      <w:r w:rsidRPr="004A2A7A">
        <w:rPr>
          <w:rFonts w:ascii="Courier New" w:eastAsia="Times New Roman" w:hAnsi="Courier New"/>
          <w:noProof/>
          <w:color w:val="993366"/>
          <w:sz w:val="16"/>
          <w:lang w:eastAsia="en-GB"/>
        </w:rPr>
        <w:t>BOOLEAN</w:t>
      </w:r>
      <w:r w:rsidRPr="004A2A7A">
        <w:rPr>
          <w:rFonts w:ascii="Courier New" w:eastAsia="Times New Roman" w:hAnsi="Courier New"/>
          <w:noProof/>
          <w:sz w:val="16"/>
          <w:lang w:eastAsia="en-GB"/>
        </w:rPr>
        <w:t>,</w:t>
      </w:r>
    </w:p>
    <w:p w14:paraId="54FD838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 xml:space="preserve">    profile0x0104-r16                     </w:t>
      </w:r>
      <w:r w:rsidRPr="004A2A7A">
        <w:rPr>
          <w:rFonts w:ascii="Courier New" w:eastAsia="Times New Roman" w:hAnsi="Courier New"/>
          <w:noProof/>
          <w:color w:val="993366"/>
          <w:sz w:val="16"/>
          <w:lang w:eastAsia="en-GB"/>
        </w:rPr>
        <w:t>BOOLEAN</w:t>
      </w:r>
    </w:p>
    <w:p w14:paraId="1CAB34E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w:t>
      </w:r>
    </w:p>
    <w:p w14:paraId="6F191C24"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5980F3"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TAG-SL-PRECONFIGURATIONNR-STOP</w:t>
      </w:r>
    </w:p>
    <w:p w14:paraId="51B4A518"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ASN1STOP</w:t>
      </w:r>
    </w:p>
    <w:p w14:paraId="1A2E7A1D" w14:textId="77777777" w:rsidR="004A2A7A" w:rsidRPr="004A2A7A" w:rsidRDefault="004A2A7A" w:rsidP="004A2A7A">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A2A7A" w:rsidRPr="004A2A7A" w14:paraId="5F3CCC3D" w14:textId="77777777" w:rsidTr="00E763C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0F6FB3" w14:textId="77777777" w:rsidR="004A2A7A" w:rsidRPr="004A2A7A" w:rsidRDefault="004A2A7A" w:rsidP="004A2A7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A2A7A">
              <w:rPr>
                <w:rFonts w:ascii="Arial" w:eastAsia="Times New Roman" w:hAnsi="Arial"/>
                <w:b/>
                <w:i/>
                <w:iCs/>
                <w:sz w:val="18"/>
                <w:lang w:eastAsia="sv-SE"/>
              </w:rPr>
              <w:lastRenderedPageBreak/>
              <w:t>SL-</w:t>
            </w:r>
            <w:proofErr w:type="spellStart"/>
            <w:r w:rsidRPr="004A2A7A">
              <w:rPr>
                <w:rFonts w:ascii="Arial" w:eastAsia="Times New Roman" w:hAnsi="Arial"/>
                <w:b/>
                <w:i/>
                <w:iCs/>
                <w:sz w:val="18"/>
                <w:lang w:eastAsia="sv-SE"/>
              </w:rPr>
              <w:t>PreconfigurationNR</w:t>
            </w:r>
            <w:proofErr w:type="spellEnd"/>
            <w:r w:rsidRPr="004A2A7A">
              <w:rPr>
                <w:rFonts w:ascii="Arial" w:eastAsia="Times New Roman" w:hAnsi="Arial"/>
                <w:b/>
                <w:noProof/>
                <w:sz w:val="18"/>
                <w:lang w:eastAsia="en-GB"/>
              </w:rPr>
              <w:t xml:space="preserve"> field descriptions</w:t>
            </w:r>
          </w:p>
        </w:tc>
      </w:tr>
      <w:tr w:rsidR="004A2A7A" w:rsidRPr="004A2A7A" w14:paraId="45D9CF3B" w14:textId="77777777" w:rsidTr="00E763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A74326D"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A2A7A">
              <w:rPr>
                <w:rFonts w:ascii="Arial" w:eastAsia="Times New Roman" w:hAnsi="Arial"/>
                <w:b/>
                <w:i/>
                <w:sz w:val="18"/>
                <w:lang w:eastAsia="sv-SE"/>
              </w:rPr>
              <w:t>sl</w:t>
            </w:r>
            <w:proofErr w:type="spellEnd"/>
            <w:r w:rsidRPr="004A2A7A">
              <w:rPr>
                <w:rFonts w:ascii="Arial" w:eastAsia="Times New Roman" w:hAnsi="Arial"/>
                <w:b/>
                <w:i/>
                <w:sz w:val="18"/>
                <w:lang w:eastAsia="sv-SE"/>
              </w:rPr>
              <w:t>-DRX-</w:t>
            </w:r>
            <w:proofErr w:type="spellStart"/>
            <w:r w:rsidRPr="004A2A7A">
              <w:rPr>
                <w:rFonts w:ascii="Arial" w:eastAsia="Times New Roman" w:hAnsi="Arial"/>
                <w:b/>
                <w:i/>
                <w:sz w:val="18"/>
                <w:lang w:eastAsia="sv-SE"/>
              </w:rPr>
              <w:t>PreConfig</w:t>
            </w:r>
            <w:proofErr w:type="spellEnd"/>
            <w:r w:rsidRPr="004A2A7A">
              <w:rPr>
                <w:rFonts w:ascii="Arial" w:eastAsia="Times New Roman" w:hAnsi="Arial"/>
                <w:b/>
                <w:i/>
                <w:sz w:val="18"/>
                <w:lang w:eastAsia="sv-SE"/>
              </w:rPr>
              <w:t>-GC-BC</w:t>
            </w:r>
          </w:p>
          <w:p w14:paraId="16BF5984"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i/>
                <w:iCs/>
                <w:sz w:val="18"/>
                <w:lang w:eastAsia="sv-SE"/>
              </w:rPr>
            </w:pPr>
            <w:r w:rsidRPr="004A2A7A">
              <w:rPr>
                <w:rFonts w:ascii="Arial" w:eastAsia="Times New Roman" w:hAnsi="Arial"/>
                <w:sz w:val="18"/>
                <w:lang w:eastAsia="en-GB"/>
              </w:rPr>
              <w:t xml:space="preserve">This field indicates the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DRX configuration for groupcast and broadcast communication, as specified in TS 38.321 [3].</w:t>
            </w:r>
          </w:p>
        </w:tc>
      </w:tr>
      <w:tr w:rsidR="004A2A7A" w:rsidRPr="004A2A7A" w14:paraId="1C293A82"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FEFDFB4"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2A7A">
              <w:rPr>
                <w:rFonts w:ascii="Arial" w:eastAsia="Times New Roman" w:hAnsi="Arial"/>
                <w:b/>
                <w:bCs/>
                <w:i/>
                <w:iCs/>
                <w:sz w:val="18"/>
                <w:lang w:eastAsia="zh-CN"/>
              </w:rPr>
              <w:t>sl-OffsetDFN</w:t>
            </w:r>
            <w:proofErr w:type="spellEnd"/>
          </w:p>
          <w:p w14:paraId="4065CAFE"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zh-CN"/>
              </w:rPr>
            </w:pPr>
            <w:r w:rsidRPr="004A2A7A">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4A2A7A">
              <w:rPr>
                <w:rFonts w:ascii="Arial" w:eastAsia="Times New Roman" w:hAnsi="Arial" w:cs="Arial"/>
                <w:sz w:val="18"/>
                <w:lang w:eastAsia="zh-CN"/>
              </w:rPr>
              <w:t xml:space="preserve"> If the field is absent, no offset is applied.</w:t>
            </w:r>
          </w:p>
        </w:tc>
      </w:tr>
      <w:tr w:rsidR="004A2A7A" w:rsidRPr="004A2A7A" w14:paraId="374BC0AB"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tcPr>
          <w:p w14:paraId="74B64498"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2A7A">
              <w:rPr>
                <w:rFonts w:ascii="Arial" w:eastAsia="Times New Roman" w:hAnsi="Arial"/>
                <w:b/>
                <w:bCs/>
                <w:i/>
                <w:iCs/>
                <w:sz w:val="18"/>
                <w:lang w:eastAsia="zh-CN"/>
              </w:rPr>
              <w:t>sl-PreconfigDiscConfig</w:t>
            </w:r>
            <w:proofErr w:type="spellEnd"/>
          </w:p>
          <w:p w14:paraId="0F728457"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A2A7A">
              <w:rPr>
                <w:rFonts w:ascii="Arial" w:eastAsia="Times New Roman" w:hAnsi="Arial"/>
                <w:bCs/>
                <w:iCs/>
                <w:sz w:val="18"/>
                <w:lang w:eastAsia="zh-CN"/>
              </w:rPr>
              <w:t>This field indicates the configuration for discovery message transmission</w:t>
            </w:r>
            <w:r w:rsidRPr="004A2A7A">
              <w:rPr>
                <w:rFonts w:ascii="Arial" w:eastAsia="Times New Roman" w:hAnsi="Arial"/>
                <w:iCs/>
                <w:sz w:val="18"/>
                <w:lang w:eastAsia="ja-JP"/>
              </w:rPr>
              <w:t xml:space="preserve"> used by NR </w:t>
            </w:r>
            <w:proofErr w:type="spellStart"/>
            <w:r w:rsidRPr="004A2A7A">
              <w:rPr>
                <w:rFonts w:ascii="Arial" w:eastAsia="Times New Roman" w:hAnsi="Arial"/>
                <w:iCs/>
                <w:sz w:val="18"/>
                <w:lang w:eastAsia="ja-JP"/>
              </w:rPr>
              <w:t>sidelink</w:t>
            </w:r>
            <w:proofErr w:type="spellEnd"/>
            <w:r w:rsidRPr="004A2A7A">
              <w:rPr>
                <w:rFonts w:ascii="Arial" w:eastAsia="Times New Roman" w:hAnsi="Arial"/>
                <w:iCs/>
                <w:sz w:val="18"/>
                <w:lang w:eastAsia="ja-JP"/>
              </w:rPr>
              <w:t xml:space="preserve"> U2N Remote UE</w:t>
            </w:r>
            <w:r w:rsidRPr="004A2A7A">
              <w:rPr>
                <w:rFonts w:ascii="Arial" w:eastAsia="Times New Roman" w:hAnsi="Arial"/>
                <w:bCs/>
                <w:iCs/>
                <w:sz w:val="18"/>
                <w:lang w:eastAsia="zh-CN"/>
              </w:rPr>
              <w:t>.</w:t>
            </w:r>
            <w:r w:rsidRPr="004A2A7A">
              <w:rPr>
                <w:rFonts w:ascii="Arial" w:eastAsia="Times New Roman" w:hAnsi="Arial"/>
                <w:sz w:val="18"/>
                <w:lang w:eastAsia="ja-JP"/>
              </w:rPr>
              <w:t xml:space="preserve"> </w:t>
            </w:r>
          </w:p>
        </w:tc>
      </w:tr>
      <w:tr w:rsidR="004A2A7A" w:rsidRPr="004A2A7A" w14:paraId="2B504343"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02B2966"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2A7A">
              <w:rPr>
                <w:rFonts w:ascii="Arial" w:eastAsia="Times New Roman" w:hAnsi="Arial"/>
                <w:b/>
                <w:bCs/>
                <w:i/>
                <w:iCs/>
                <w:sz w:val="18"/>
                <w:lang w:eastAsia="zh-CN"/>
              </w:rPr>
              <w:t>sl-PreconfigEUTRA-AnchorCarrierFreqList</w:t>
            </w:r>
            <w:proofErr w:type="spellEnd"/>
          </w:p>
          <w:p w14:paraId="42E0209F"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en-GB"/>
              </w:rPr>
            </w:pPr>
            <w:r w:rsidRPr="004A2A7A">
              <w:rPr>
                <w:rFonts w:ascii="Arial" w:eastAsia="Times New Roman" w:hAnsi="Arial"/>
                <w:sz w:val="18"/>
                <w:lang w:eastAsia="en-GB"/>
              </w:rPr>
              <w:t xml:space="preserve">This field indicates the EUTRA anchor carrier frequency list, which can provide the NR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communication configuration.</w:t>
            </w:r>
          </w:p>
        </w:tc>
      </w:tr>
      <w:tr w:rsidR="004A2A7A" w:rsidRPr="004A2A7A" w14:paraId="5229D3A0"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1313077"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2A7A">
              <w:rPr>
                <w:rFonts w:ascii="Arial" w:eastAsia="Times New Roman" w:hAnsi="Arial"/>
                <w:b/>
                <w:bCs/>
                <w:i/>
                <w:iCs/>
                <w:sz w:val="18"/>
                <w:lang w:eastAsia="sv-SE"/>
              </w:rPr>
              <w:t>sl-PreconfigFreqInfoList</w:t>
            </w:r>
            <w:proofErr w:type="spellEnd"/>
          </w:p>
          <w:p w14:paraId="171D17E1"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zh-CN"/>
              </w:rPr>
            </w:pPr>
            <w:r w:rsidRPr="004A2A7A">
              <w:rPr>
                <w:rFonts w:ascii="Arial" w:eastAsia="Times New Roman" w:hAnsi="Arial"/>
                <w:sz w:val="18"/>
                <w:lang w:eastAsia="en-GB"/>
              </w:rPr>
              <w:t xml:space="preserve">This field indicates the NR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communication and/ or NR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discovery configuration some carrier frequency(</w:t>
            </w:r>
            <w:proofErr w:type="spellStart"/>
            <w:r w:rsidRPr="004A2A7A">
              <w:rPr>
                <w:rFonts w:ascii="Arial" w:eastAsia="Times New Roman" w:hAnsi="Arial"/>
                <w:sz w:val="18"/>
                <w:lang w:eastAsia="en-GB"/>
              </w:rPr>
              <w:t>ies</w:t>
            </w:r>
            <w:proofErr w:type="spellEnd"/>
            <w:r w:rsidRPr="004A2A7A">
              <w:rPr>
                <w:rFonts w:ascii="Arial" w:eastAsia="Times New Roman" w:hAnsi="Arial"/>
                <w:sz w:val="18"/>
                <w:lang w:eastAsia="en-GB"/>
              </w:rPr>
              <w:t xml:space="preserve">). In this release, only one </w:t>
            </w:r>
            <w:r w:rsidRPr="004A2A7A">
              <w:rPr>
                <w:rFonts w:ascii="Arial" w:eastAsia="Times New Roman" w:hAnsi="Arial"/>
                <w:i/>
                <w:iCs/>
                <w:sz w:val="18"/>
                <w:lang w:eastAsia="sv-SE"/>
              </w:rPr>
              <w:t>SL-</w:t>
            </w:r>
            <w:proofErr w:type="spellStart"/>
            <w:r w:rsidRPr="004A2A7A">
              <w:rPr>
                <w:rFonts w:ascii="Arial" w:eastAsia="Times New Roman" w:hAnsi="Arial"/>
                <w:i/>
                <w:iCs/>
                <w:sz w:val="18"/>
                <w:lang w:eastAsia="sv-SE"/>
              </w:rPr>
              <w:t>FreqConfig</w:t>
            </w:r>
            <w:proofErr w:type="spellEnd"/>
            <w:r w:rsidRPr="004A2A7A">
              <w:rPr>
                <w:rFonts w:ascii="Arial" w:eastAsia="Times New Roman" w:hAnsi="Arial"/>
                <w:sz w:val="18"/>
                <w:lang w:eastAsia="sv-SE"/>
              </w:rPr>
              <w:t xml:space="preserve"> can be configured in the list.</w:t>
            </w:r>
          </w:p>
        </w:tc>
      </w:tr>
      <w:tr w:rsidR="004A2A7A" w:rsidRPr="004A2A7A" w14:paraId="558A26F8"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9A88681"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A2A7A">
              <w:rPr>
                <w:rFonts w:ascii="Arial" w:eastAsia="Times New Roman" w:hAnsi="Arial" w:cs="Courier New"/>
                <w:b/>
                <w:bCs/>
                <w:i/>
                <w:iCs/>
                <w:sz w:val="18"/>
                <w:lang w:eastAsia="zh-CN"/>
              </w:rPr>
              <w:t>sl-</w:t>
            </w:r>
            <w:r w:rsidRPr="004A2A7A">
              <w:rPr>
                <w:rFonts w:ascii="Arial" w:eastAsia="Times New Roman" w:hAnsi="Arial"/>
                <w:b/>
                <w:bCs/>
                <w:i/>
                <w:iCs/>
                <w:sz w:val="18"/>
                <w:lang w:eastAsia="sv-SE"/>
              </w:rPr>
              <w:t>PreconfigNR-</w:t>
            </w:r>
            <w:r w:rsidRPr="004A2A7A">
              <w:rPr>
                <w:rFonts w:ascii="Arial" w:eastAsia="Times New Roman" w:hAnsi="Arial"/>
                <w:b/>
                <w:bCs/>
                <w:i/>
                <w:iCs/>
                <w:sz w:val="18"/>
                <w:lang w:eastAsia="zh-CN"/>
              </w:rPr>
              <w:t>AnchorCarrierFreqList</w:t>
            </w:r>
            <w:proofErr w:type="spellEnd"/>
          </w:p>
          <w:p w14:paraId="413CD37D"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sv-SE"/>
              </w:rPr>
            </w:pPr>
            <w:r w:rsidRPr="004A2A7A">
              <w:rPr>
                <w:rFonts w:ascii="Arial" w:eastAsia="Times New Roman" w:hAnsi="Arial"/>
                <w:sz w:val="18"/>
                <w:lang w:eastAsia="en-GB"/>
              </w:rPr>
              <w:t xml:space="preserve">This field indicates the NR anchor carrier frequency list, which can provide the NR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communication configuration.</w:t>
            </w:r>
          </w:p>
        </w:tc>
      </w:tr>
      <w:tr w:rsidR="004A2A7A" w:rsidRPr="004A2A7A" w14:paraId="01096F45"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05D9A7"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2A7A">
              <w:rPr>
                <w:rFonts w:ascii="Arial" w:eastAsia="Times New Roman" w:hAnsi="Arial"/>
                <w:b/>
                <w:bCs/>
                <w:i/>
                <w:iCs/>
                <w:sz w:val="18"/>
                <w:lang w:eastAsia="sv-SE"/>
              </w:rPr>
              <w:t>sl-RadioBearer</w:t>
            </w:r>
            <w:r w:rsidRPr="004A2A7A">
              <w:rPr>
                <w:rFonts w:ascii="Arial" w:eastAsia="Times New Roman" w:hAnsi="Arial"/>
                <w:b/>
                <w:bCs/>
                <w:i/>
                <w:iCs/>
                <w:sz w:val="18"/>
                <w:lang w:eastAsia="zh-CN"/>
              </w:rPr>
              <w:t>Pre</w:t>
            </w:r>
            <w:r w:rsidRPr="004A2A7A">
              <w:rPr>
                <w:rFonts w:ascii="Arial" w:eastAsia="Times New Roman" w:hAnsi="Arial"/>
                <w:b/>
                <w:bCs/>
                <w:i/>
                <w:iCs/>
                <w:sz w:val="18"/>
                <w:lang w:eastAsia="sv-SE"/>
              </w:rPr>
              <w:t>ConfigList</w:t>
            </w:r>
            <w:proofErr w:type="spellEnd"/>
          </w:p>
          <w:p w14:paraId="6B7BA22C"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4A2A7A">
              <w:rPr>
                <w:rFonts w:ascii="Arial" w:eastAsia="Times New Roman" w:hAnsi="Arial"/>
                <w:sz w:val="18"/>
                <w:lang w:eastAsia="en-GB"/>
              </w:rPr>
              <w:t xml:space="preserve">This field indicates one or multiple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radio bearer configurations.</w:t>
            </w:r>
          </w:p>
        </w:tc>
      </w:tr>
      <w:tr w:rsidR="004A2A7A" w:rsidRPr="004A2A7A" w14:paraId="1981CA19"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FE5227"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2A7A">
              <w:rPr>
                <w:rFonts w:ascii="Arial" w:eastAsia="Times New Roman" w:hAnsi="Arial"/>
                <w:b/>
                <w:bCs/>
                <w:i/>
                <w:iCs/>
                <w:sz w:val="18"/>
                <w:lang w:eastAsia="sv-SE"/>
              </w:rPr>
              <w:t>sl</w:t>
            </w:r>
            <w:proofErr w:type="spellEnd"/>
            <w:r w:rsidRPr="004A2A7A">
              <w:rPr>
                <w:rFonts w:ascii="Arial" w:eastAsia="Times New Roman" w:hAnsi="Arial"/>
                <w:b/>
                <w:bCs/>
                <w:i/>
                <w:iCs/>
                <w:sz w:val="18"/>
                <w:lang w:eastAsia="sv-SE"/>
              </w:rPr>
              <w:t>-RLC-</w:t>
            </w:r>
            <w:proofErr w:type="spellStart"/>
            <w:r w:rsidRPr="004A2A7A">
              <w:rPr>
                <w:rFonts w:ascii="Arial" w:eastAsia="Times New Roman" w:hAnsi="Arial"/>
                <w:b/>
                <w:bCs/>
                <w:i/>
                <w:iCs/>
                <w:sz w:val="18"/>
                <w:lang w:eastAsia="sv-SE"/>
              </w:rPr>
              <w:t>Bearer</w:t>
            </w:r>
            <w:r w:rsidRPr="004A2A7A">
              <w:rPr>
                <w:rFonts w:ascii="Arial" w:eastAsia="Times New Roman" w:hAnsi="Arial"/>
                <w:b/>
                <w:bCs/>
                <w:i/>
                <w:iCs/>
                <w:sz w:val="18"/>
                <w:lang w:eastAsia="zh-CN"/>
              </w:rPr>
              <w:t>Pre</w:t>
            </w:r>
            <w:r w:rsidRPr="004A2A7A">
              <w:rPr>
                <w:rFonts w:ascii="Arial" w:eastAsia="Times New Roman" w:hAnsi="Arial"/>
                <w:b/>
                <w:bCs/>
                <w:i/>
                <w:iCs/>
                <w:sz w:val="18"/>
                <w:lang w:eastAsia="sv-SE"/>
              </w:rPr>
              <w:t>ConfigList</w:t>
            </w:r>
            <w:proofErr w:type="spellEnd"/>
          </w:p>
          <w:p w14:paraId="74A282D3"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sv-SE"/>
              </w:rPr>
            </w:pPr>
            <w:r w:rsidRPr="004A2A7A">
              <w:rPr>
                <w:rFonts w:ascii="Arial" w:eastAsia="Times New Roman" w:hAnsi="Arial"/>
                <w:sz w:val="18"/>
                <w:lang w:eastAsia="en-GB"/>
              </w:rPr>
              <w:t xml:space="preserve">This field indicates one or multiple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RLC bearer configurations.</w:t>
            </w:r>
          </w:p>
        </w:tc>
      </w:tr>
      <w:tr w:rsidR="004A2A7A" w:rsidRPr="004A2A7A" w14:paraId="1A75ABB7"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tcPr>
          <w:p w14:paraId="2332D4DC"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A2A7A">
              <w:rPr>
                <w:rFonts w:ascii="Arial" w:eastAsia="Times New Roman" w:hAnsi="Arial"/>
                <w:b/>
                <w:bCs/>
                <w:i/>
                <w:iCs/>
                <w:sz w:val="18"/>
                <w:lang w:eastAsia="sv-SE"/>
              </w:rPr>
              <w:t>sl</w:t>
            </w:r>
            <w:proofErr w:type="spellEnd"/>
            <w:r w:rsidRPr="004A2A7A">
              <w:rPr>
                <w:rFonts w:ascii="Arial" w:eastAsia="Times New Roman" w:hAnsi="Arial"/>
                <w:b/>
                <w:bCs/>
                <w:i/>
                <w:iCs/>
                <w:sz w:val="18"/>
                <w:lang w:eastAsia="sv-SE"/>
              </w:rPr>
              <w:t>-</w:t>
            </w:r>
            <w:proofErr w:type="spellStart"/>
            <w:r w:rsidRPr="004A2A7A">
              <w:rPr>
                <w:rFonts w:ascii="Arial" w:eastAsia="Times New Roman" w:hAnsi="Arial"/>
                <w:b/>
                <w:bCs/>
                <w:i/>
                <w:iCs/>
                <w:sz w:val="18"/>
                <w:lang w:eastAsia="sv-SE"/>
              </w:rPr>
              <w:t>RoHC</w:t>
            </w:r>
            <w:proofErr w:type="spellEnd"/>
            <w:r w:rsidRPr="004A2A7A">
              <w:rPr>
                <w:rFonts w:ascii="Arial" w:eastAsia="Times New Roman" w:hAnsi="Arial"/>
                <w:b/>
                <w:bCs/>
                <w:i/>
                <w:iCs/>
                <w:sz w:val="18"/>
                <w:lang w:eastAsia="sv-SE"/>
              </w:rPr>
              <w:t>-Profiles</w:t>
            </w:r>
          </w:p>
          <w:p w14:paraId="701CC31A"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sv-SE"/>
              </w:rPr>
            </w:pPr>
            <w:r w:rsidRPr="004A2A7A">
              <w:rPr>
                <w:rFonts w:ascii="Arial" w:eastAsia="Times New Roman" w:hAnsi="Arial"/>
                <w:sz w:val="18"/>
                <w:lang w:eastAsia="sv-SE"/>
              </w:rPr>
              <w:t xml:space="preserve">This field indicates the supported </w:t>
            </w:r>
            <w:proofErr w:type="spellStart"/>
            <w:r w:rsidRPr="004A2A7A">
              <w:rPr>
                <w:rFonts w:ascii="Arial" w:eastAsia="Times New Roman" w:hAnsi="Arial"/>
                <w:sz w:val="18"/>
                <w:lang w:eastAsia="sv-SE"/>
              </w:rPr>
              <w:t>RoHC</w:t>
            </w:r>
            <w:proofErr w:type="spellEnd"/>
            <w:r w:rsidRPr="004A2A7A">
              <w:rPr>
                <w:rFonts w:ascii="Arial" w:eastAsia="Times New Roman" w:hAnsi="Arial"/>
                <w:sz w:val="18"/>
                <w:lang w:eastAsia="sv-SE"/>
              </w:rPr>
              <w:t xml:space="preserve"> profiles for NR </w:t>
            </w:r>
            <w:proofErr w:type="spellStart"/>
            <w:r w:rsidRPr="004A2A7A">
              <w:rPr>
                <w:rFonts w:ascii="Arial" w:eastAsia="Times New Roman" w:hAnsi="Arial"/>
                <w:sz w:val="18"/>
                <w:lang w:eastAsia="sv-SE"/>
              </w:rPr>
              <w:t>sidelink</w:t>
            </w:r>
            <w:proofErr w:type="spellEnd"/>
            <w:r w:rsidRPr="004A2A7A">
              <w:rPr>
                <w:rFonts w:ascii="Arial" w:eastAsia="Times New Roman" w:hAnsi="Arial"/>
                <w:sz w:val="18"/>
                <w:lang w:eastAsia="sv-SE"/>
              </w:rPr>
              <w:t xml:space="preserve"> communications.</w:t>
            </w:r>
          </w:p>
        </w:tc>
      </w:tr>
      <w:tr w:rsidR="004A2A7A" w:rsidRPr="004A2A7A" w14:paraId="1F9536E9"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495B48"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4A2A7A">
              <w:rPr>
                <w:rFonts w:ascii="Arial" w:eastAsia="Times New Roman" w:hAnsi="Arial"/>
                <w:b/>
                <w:bCs/>
                <w:i/>
                <w:iCs/>
                <w:sz w:val="18"/>
                <w:szCs w:val="22"/>
                <w:lang w:eastAsia="sv-SE"/>
              </w:rPr>
              <w:t>sl</w:t>
            </w:r>
            <w:proofErr w:type="spellEnd"/>
            <w:r w:rsidRPr="004A2A7A">
              <w:rPr>
                <w:rFonts w:ascii="Arial" w:eastAsia="Times New Roman" w:hAnsi="Arial"/>
                <w:b/>
                <w:bCs/>
                <w:i/>
                <w:iCs/>
                <w:sz w:val="18"/>
                <w:szCs w:val="22"/>
                <w:lang w:eastAsia="sv-SE"/>
              </w:rPr>
              <w:t>-SSB-</w:t>
            </w:r>
            <w:proofErr w:type="spellStart"/>
            <w:r w:rsidRPr="004A2A7A">
              <w:rPr>
                <w:rFonts w:ascii="Arial" w:eastAsia="Times New Roman" w:hAnsi="Arial"/>
                <w:b/>
                <w:bCs/>
                <w:i/>
                <w:iCs/>
                <w:sz w:val="18"/>
                <w:szCs w:val="22"/>
                <w:lang w:eastAsia="sv-SE"/>
              </w:rPr>
              <w:t>PriorityNR</w:t>
            </w:r>
            <w:proofErr w:type="spellEnd"/>
          </w:p>
          <w:p w14:paraId="2C3F9DCB"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lang w:eastAsia="sv-SE"/>
              </w:rPr>
            </w:pPr>
            <w:r w:rsidRPr="004A2A7A">
              <w:rPr>
                <w:rFonts w:ascii="Arial" w:eastAsia="Times New Roman" w:hAnsi="Arial"/>
                <w:sz w:val="18"/>
                <w:lang w:eastAsia="en-GB"/>
              </w:rPr>
              <w:t xml:space="preserve">This field indicates the priority of NR </w:t>
            </w:r>
            <w:proofErr w:type="spellStart"/>
            <w:r w:rsidRPr="004A2A7A">
              <w:rPr>
                <w:rFonts w:ascii="Arial" w:eastAsia="Times New Roman" w:hAnsi="Arial"/>
                <w:sz w:val="18"/>
                <w:lang w:eastAsia="en-GB"/>
              </w:rPr>
              <w:t>sidelink</w:t>
            </w:r>
            <w:proofErr w:type="spellEnd"/>
            <w:r w:rsidRPr="004A2A7A">
              <w:rPr>
                <w:rFonts w:ascii="Arial" w:eastAsia="Times New Roman" w:hAnsi="Arial"/>
                <w:sz w:val="18"/>
                <w:lang w:eastAsia="en-GB"/>
              </w:rPr>
              <w:t xml:space="preserve"> SSB transmission and reception</w:t>
            </w:r>
            <w:r w:rsidRPr="004A2A7A">
              <w:rPr>
                <w:rFonts w:ascii="Arial" w:eastAsia="Times New Roman" w:hAnsi="Arial"/>
                <w:bCs/>
                <w:noProof/>
                <w:sz w:val="18"/>
                <w:lang w:eastAsia="en-GB"/>
              </w:rPr>
              <w:t>.</w:t>
            </w:r>
          </w:p>
        </w:tc>
      </w:tr>
      <w:tr w:rsidR="004A2A7A" w:rsidRPr="004A2A7A" w14:paraId="54EBF474" w14:textId="77777777" w:rsidTr="00E763C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684B08"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del w:id="13" w:author="OPPO (Qianxi Lu)" w:date="2022-10-26T09:08:00Z">
              <w:r w:rsidRPr="004A2A7A" w:rsidDel="00351EA5">
                <w:rPr>
                  <w:rFonts w:ascii="Arial" w:eastAsia="Times New Roman" w:hAnsi="Arial"/>
                  <w:b/>
                  <w:bCs/>
                  <w:i/>
                  <w:iCs/>
                  <w:sz w:val="18"/>
                  <w:szCs w:val="22"/>
                  <w:lang w:eastAsia="sv-SE"/>
                </w:rPr>
                <w:delText>sl-TxProfileList</w:delText>
              </w:r>
            </w:del>
            <w:ins w:id="14" w:author="OPPO (Qianxi Lu)" w:date="2022-10-26T09:08:00Z">
              <w:r w:rsidRPr="004A2A7A">
                <w:rPr>
                  <w:rFonts w:ascii="Arial" w:eastAsia="Times New Roman" w:hAnsi="Arial"/>
                  <w:b/>
                  <w:bCs/>
                  <w:i/>
                  <w:iCs/>
                  <w:sz w:val="18"/>
                  <w:szCs w:val="22"/>
                  <w:lang w:eastAsia="sv-SE"/>
                </w:rPr>
                <w:t>dummy</w:t>
              </w:r>
            </w:ins>
          </w:p>
          <w:p w14:paraId="4E134932" w14:textId="77777777" w:rsidR="004A2A7A" w:rsidRPr="004A2A7A" w:rsidRDefault="004A2A7A" w:rsidP="004A2A7A">
            <w:pPr>
              <w:keepNext/>
              <w:keepLines/>
              <w:overflowPunct w:val="0"/>
              <w:autoSpaceDE w:val="0"/>
              <w:autoSpaceDN w:val="0"/>
              <w:adjustRightInd w:val="0"/>
              <w:spacing w:after="0"/>
              <w:textAlignment w:val="baseline"/>
              <w:rPr>
                <w:rFonts w:ascii="Arial" w:eastAsia="Times New Roman" w:hAnsi="Arial"/>
                <w:sz w:val="18"/>
                <w:szCs w:val="22"/>
                <w:lang w:eastAsia="sv-SE"/>
              </w:rPr>
            </w:pPr>
            <w:del w:id="15" w:author="OPPO (Qianxi Lu)" w:date="2022-10-26T09:08:00Z">
              <w:r w:rsidRPr="004A2A7A" w:rsidDel="00351EA5">
                <w:rPr>
                  <w:rFonts w:ascii="Arial" w:eastAsia="Times New Roman" w:hAnsi="Arial"/>
                  <w:sz w:val="18"/>
                  <w:szCs w:val="22"/>
                  <w:lang w:eastAsia="sv-SE"/>
                </w:rPr>
                <w:delText>List of one or multiple Tx profiles, which are indicated by upper layer in order of increasing Tx profile pointer identities, indicate the compatibility of supporting SL DRX as specified in TS 38.321 [3].</w:delText>
              </w:r>
            </w:del>
            <w:ins w:id="16" w:author="OPPO (Qianxi Lu)" w:date="2022-10-26T09:08:00Z">
              <w:r w:rsidRPr="004A2A7A">
                <w:rPr>
                  <w:rFonts w:ascii="Arial" w:eastAsia="Times New Roman" w:hAnsi="Arial"/>
                  <w:sz w:val="18"/>
                  <w:lang w:eastAsia="sv-SE"/>
                </w:rPr>
                <w:t>This field is not used in the specification. If received it shall be ignored by the UE.</w:t>
              </w:r>
            </w:ins>
          </w:p>
        </w:tc>
      </w:tr>
    </w:tbl>
    <w:p w14:paraId="7B0DF88E" w14:textId="77777777" w:rsidR="004A2A7A" w:rsidRPr="004A2A7A" w:rsidRDefault="004A2A7A" w:rsidP="004A2A7A">
      <w:pPr>
        <w:overflowPunct w:val="0"/>
        <w:autoSpaceDE w:val="0"/>
        <w:autoSpaceDN w:val="0"/>
        <w:adjustRightInd w:val="0"/>
        <w:textAlignment w:val="baseline"/>
        <w:rPr>
          <w:rFonts w:eastAsia="MS Mincho"/>
          <w:lang w:eastAsia="ja-JP"/>
        </w:rPr>
      </w:pPr>
    </w:p>
    <w:p w14:paraId="6205476F" w14:textId="77777777" w:rsidR="004A2A7A" w:rsidRPr="004A2A7A" w:rsidRDefault="004A2A7A" w:rsidP="004A2A7A">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 w:name="_Toc115429515"/>
      <w:r w:rsidRPr="004A2A7A">
        <w:rPr>
          <w:rFonts w:ascii="Arial" w:eastAsia="MS Mincho" w:hAnsi="Arial"/>
          <w:sz w:val="24"/>
          <w:lang w:eastAsia="ja-JP"/>
        </w:rPr>
        <w:t>–</w:t>
      </w:r>
      <w:r w:rsidRPr="004A2A7A">
        <w:rPr>
          <w:rFonts w:ascii="Arial" w:eastAsia="MS Mincho" w:hAnsi="Arial"/>
          <w:sz w:val="24"/>
          <w:lang w:eastAsia="ja-JP"/>
        </w:rPr>
        <w:tab/>
      </w:r>
      <w:r w:rsidRPr="004A2A7A">
        <w:rPr>
          <w:rFonts w:ascii="Arial" w:eastAsia="MS Mincho" w:hAnsi="Arial"/>
          <w:i/>
          <w:iCs/>
          <w:sz w:val="24"/>
          <w:lang w:eastAsia="ja-JP"/>
        </w:rPr>
        <w:t>End of NR-</w:t>
      </w:r>
      <w:proofErr w:type="spellStart"/>
      <w:r w:rsidRPr="004A2A7A">
        <w:rPr>
          <w:rFonts w:ascii="Arial" w:eastAsia="MS Mincho" w:hAnsi="Arial"/>
          <w:i/>
          <w:iCs/>
          <w:sz w:val="24"/>
          <w:lang w:eastAsia="ja-JP"/>
        </w:rPr>
        <w:t>Sidelink</w:t>
      </w:r>
      <w:proofErr w:type="spellEnd"/>
      <w:r w:rsidRPr="004A2A7A">
        <w:rPr>
          <w:rFonts w:ascii="Arial" w:eastAsia="MS Mincho" w:hAnsi="Arial"/>
          <w:i/>
          <w:iCs/>
          <w:sz w:val="24"/>
          <w:lang w:eastAsia="ja-JP"/>
        </w:rPr>
        <w:t>-</w:t>
      </w:r>
      <w:proofErr w:type="spellStart"/>
      <w:r w:rsidRPr="004A2A7A">
        <w:rPr>
          <w:rFonts w:ascii="Arial" w:eastAsia="MS Mincho" w:hAnsi="Arial"/>
          <w:i/>
          <w:iCs/>
          <w:sz w:val="24"/>
          <w:lang w:eastAsia="ja-JP"/>
        </w:rPr>
        <w:t>Preconf</w:t>
      </w:r>
      <w:bookmarkEnd w:id="17"/>
      <w:proofErr w:type="spellEnd"/>
    </w:p>
    <w:p w14:paraId="7F92643B"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ASN1START</w:t>
      </w:r>
    </w:p>
    <w:p w14:paraId="2E1C35C1"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6EC95"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2A7A">
        <w:rPr>
          <w:rFonts w:ascii="Courier New" w:eastAsia="Times New Roman" w:hAnsi="Courier New"/>
          <w:noProof/>
          <w:sz w:val="16"/>
          <w:lang w:eastAsia="en-GB"/>
        </w:rPr>
        <w:t>END</w:t>
      </w:r>
    </w:p>
    <w:p w14:paraId="3AEEBDD6"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F58CF0" w14:textId="77777777" w:rsidR="004A2A7A" w:rsidRPr="004A2A7A" w:rsidRDefault="004A2A7A" w:rsidP="004A2A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A2A7A">
        <w:rPr>
          <w:rFonts w:ascii="Courier New" w:eastAsia="Times New Roman" w:hAnsi="Courier New"/>
          <w:noProof/>
          <w:color w:val="808080"/>
          <w:sz w:val="16"/>
          <w:lang w:eastAsia="en-GB"/>
        </w:rPr>
        <w:t>-- ASN1STOP</w:t>
      </w:r>
    </w:p>
    <w:p w14:paraId="2E2CB6FE" w14:textId="77777777" w:rsidR="004A2A7A" w:rsidRPr="004A2A7A" w:rsidRDefault="004A2A7A" w:rsidP="004A2A7A">
      <w:pPr>
        <w:spacing w:after="0"/>
        <w:textAlignment w:val="baseline"/>
        <w:rPr>
          <w:rFonts w:eastAsia="Times New Roman"/>
          <w:lang w:eastAsia="ja-JP"/>
        </w:rPr>
      </w:pPr>
    </w:p>
    <w:bookmarkEnd w:id="2"/>
    <w:bookmarkEnd w:id="3"/>
    <w:bookmarkEnd w:id="4"/>
    <w:p w14:paraId="52C42275" w14:textId="44CEE2F4" w:rsidR="00EA0C3B" w:rsidRPr="00EA0C3B" w:rsidRDefault="00EA0C3B" w:rsidP="00EA0C3B">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w:t>
      </w:r>
      <w:r w:rsidRPr="00EA0C3B">
        <w:rPr>
          <w:i/>
          <w:iCs/>
          <w:highlight w:val="yellow"/>
          <w:lang w:eastAsia="zh-CN"/>
        </w:rPr>
        <w:t xml:space="preserve"> Change</w:t>
      </w:r>
    </w:p>
    <w:p w14:paraId="68C9CD36" w14:textId="77777777" w:rsidR="001E41F3" w:rsidRDefault="001E41F3">
      <w:pPr>
        <w:rPr>
          <w:noProof/>
        </w:rPr>
      </w:pPr>
    </w:p>
    <w:sectPr w:rsidR="001E41F3" w:rsidSect="004A2A7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3E50" w14:textId="77777777" w:rsidR="002E3E07" w:rsidRDefault="002E3E07">
      <w:r>
        <w:separator/>
      </w:r>
    </w:p>
  </w:endnote>
  <w:endnote w:type="continuationSeparator" w:id="0">
    <w:p w14:paraId="62A7A7CD" w14:textId="77777777" w:rsidR="002E3E07" w:rsidRDefault="002E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auto"/>
    <w:pitch w:val="fixed"/>
    <w:sig w:usb0="00000000" w:usb1="09060000" w:usb2="00000010" w:usb3="00000000" w:csb0="00080000"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BBAA6" w14:textId="77777777" w:rsidR="002E3E07" w:rsidRDefault="002E3E07">
      <w:r>
        <w:separator/>
      </w:r>
    </w:p>
  </w:footnote>
  <w:footnote w:type="continuationSeparator" w:id="0">
    <w:p w14:paraId="11605031" w14:textId="77777777" w:rsidR="002E3E07" w:rsidRDefault="002E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60760CD"/>
    <w:multiLevelType w:val="hybridMultilevel"/>
    <w:tmpl w:val="E866524C"/>
    <w:lvl w:ilvl="0" w:tplc="77E64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5713F9A"/>
    <w:multiLevelType w:val="hybridMultilevel"/>
    <w:tmpl w:val="83C0F5F6"/>
    <w:lvl w:ilvl="0" w:tplc="EF808E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DC0964"/>
    <w:multiLevelType w:val="hybridMultilevel"/>
    <w:tmpl w:val="650E3554"/>
    <w:lvl w:ilvl="0" w:tplc="288E32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46710925">
    <w:abstractNumId w:val="0"/>
  </w:num>
  <w:num w:numId="2" w16cid:durableId="1953124343">
    <w:abstractNumId w:val="17"/>
  </w:num>
  <w:num w:numId="3" w16cid:durableId="1976568931">
    <w:abstractNumId w:val="21"/>
  </w:num>
  <w:num w:numId="4" w16cid:durableId="1573852109">
    <w:abstractNumId w:val="20"/>
  </w:num>
  <w:num w:numId="5" w16cid:durableId="945573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32522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270409">
    <w:abstractNumId w:val="7"/>
  </w:num>
  <w:num w:numId="8" w16cid:durableId="2145610336">
    <w:abstractNumId w:val="6"/>
  </w:num>
  <w:num w:numId="9" w16cid:durableId="794565343">
    <w:abstractNumId w:val="5"/>
  </w:num>
  <w:num w:numId="10" w16cid:durableId="33584268">
    <w:abstractNumId w:val="4"/>
  </w:num>
  <w:num w:numId="11" w16cid:durableId="1623882608">
    <w:abstractNumId w:val="3"/>
  </w:num>
  <w:num w:numId="12" w16cid:durableId="1419059914">
    <w:abstractNumId w:val="2"/>
  </w:num>
  <w:num w:numId="13" w16cid:durableId="1282030347">
    <w:abstractNumId w:val="1"/>
  </w:num>
  <w:num w:numId="14" w16cid:durableId="1111703172">
    <w:abstractNumId w:val="22"/>
  </w:num>
  <w:num w:numId="15" w16cid:durableId="837304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3550689">
    <w:abstractNumId w:val="9"/>
  </w:num>
  <w:num w:numId="17" w16cid:durableId="615334732">
    <w:abstractNumId w:val="23"/>
  </w:num>
  <w:num w:numId="18" w16cid:durableId="2075809077">
    <w:abstractNumId w:val="11"/>
  </w:num>
  <w:num w:numId="19" w16cid:durableId="701514496">
    <w:abstractNumId w:val="27"/>
  </w:num>
  <w:num w:numId="20" w16cid:durableId="662511650">
    <w:abstractNumId w:val="13"/>
  </w:num>
  <w:num w:numId="21" w16cid:durableId="1957133915">
    <w:abstractNumId w:val="8"/>
  </w:num>
  <w:num w:numId="22" w16cid:durableId="965115100">
    <w:abstractNumId w:val="24"/>
  </w:num>
  <w:num w:numId="23" w16cid:durableId="1657103464">
    <w:abstractNumId w:val="14"/>
  </w:num>
  <w:num w:numId="24" w16cid:durableId="714040966">
    <w:abstractNumId w:val="18"/>
  </w:num>
  <w:num w:numId="25" w16cid:durableId="1574120244">
    <w:abstractNumId w:val="12"/>
  </w:num>
  <w:num w:numId="26" w16cid:durableId="654456736">
    <w:abstractNumId w:val="10"/>
  </w:num>
  <w:num w:numId="27" w16cid:durableId="1027411814">
    <w:abstractNumId w:val="19"/>
  </w:num>
  <w:num w:numId="28" w16cid:durableId="1553233232">
    <w:abstractNumId w:val="26"/>
  </w:num>
  <w:num w:numId="29" w16cid:durableId="11272315">
    <w:abstractNumId w:val="16"/>
  </w:num>
  <w:num w:numId="30" w16cid:durableId="1425146670">
    <w:abstractNumId w:val="15"/>
  </w:num>
  <w:num w:numId="31" w16cid:durableId="47048839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0sbS0MLUwMbA0NzNT0lEKTi0uzszPAykwrQUAYkxilCwAAAA="/>
  </w:docVars>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EED"/>
    <w:rsid w:val="002B5741"/>
    <w:rsid w:val="002E3E07"/>
    <w:rsid w:val="002E472E"/>
    <w:rsid w:val="002E7497"/>
    <w:rsid w:val="00305409"/>
    <w:rsid w:val="003609EF"/>
    <w:rsid w:val="0036231A"/>
    <w:rsid w:val="00374DD4"/>
    <w:rsid w:val="003E1A36"/>
    <w:rsid w:val="00410371"/>
    <w:rsid w:val="004242F1"/>
    <w:rsid w:val="00485379"/>
    <w:rsid w:val="004A2A7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151F"/>
    <w:rsid w:val="008863B9"/>
    <w:rsid w:val="008A45A6"/>
    <w:rsid w:val="008D3CCC"/>
    <w:rsid w:val="008F3789"/>
    <w:rsid w:val="008F686C"/>
    <w:rsid w:val="009148DE"/>
    <w:rsid w:val="00941E30"/>
    <w:rsid w:val="009777D9"/>
    <w:rsid w:val="00991B88"/>
    <w:rsid w:val="009A5753"/>
    <w:rsid w:val="009A579D"/>
    <w:rsid w:val="009C4E32"/>
    <w:rsid w:val="009E3297"/>
    <w:rsid w:val="009F734F"/>
    <w:rsid w:val="00A246B6"/>
    <w:rsid w:val="00A33832"/>
    <w:rsid w:val="00A47E70"/>
    <w:rsid w:val="00A50CF0"/>
    <w:rsid w:val="00A7671C"/>
    <w:rsid w:val="00AA2CBC"/>
    <w:rsid w:val="00AC5820"/>
    <w:rsid w:val="00AD1CD8"/>
    <w:rsid w:val="00AD6929"/>
    <w:rsid w:val="00AE068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4C0E"/>
    <w:rsid w:val="00D50255"/>
    <w:rsid w:val="00D66520"/>
    <w:rsid w:val="00D84AE9"/>
    <w:rsid w:val="00DE34CF"/>
    <w:rsid w:val="00DF6C37"/>
    <w:rsid w:val="00E13F3D"/>
    <w:rsid w:val="00E179F6"/>
    <w:rsid w:val="00E34898"/>
    <w:rsid w:val="00E607BB"/>
    <w:rsid w:val="00EA0C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A0C3B"/>
  </w:style>
  <w:style w:type="character" w:customStyle="1" w:styleId="10">
    <w:name w:val="标题 1 字符"/>
    <w:link w:val="1"/>
    <w:rsid w:val="00EA0C3B"/>
    <w:rPr>
      <w:rFonts w:ascii="Arial" w:hAnsi="Arial"/>
      <w:sz w:val="36"/>
      <w:lang w:val="en-GB" w:eastAsia="en-US"/>
    </w:rPr>
  </w:style>
  <w:style w:type="character" w:customStyle="1" w:styleId="20">
    <w:name w:val="标题 2 字符"/>
    <w:link w:val="2"/>
    <w:rsid w:val="00EA0C3B"/>
    <w:rPr>
      <w:rFonts w:ascii="Arial" w:hAnsi="Arial"/>
      <w:sz w:val="32"/>
      <w:lang w:val="en-GB" w:eastAsia="en-US"/>
    </w:rPr>
  </w:style>
  <w:style w:type="character" w:customStyle="1" w:styleId="30">
    <w:name w:val="标题 3 字符"/>
    <w:link w:val="3"/>
    <w:qFormat/>
    <w:rsid w:val="00EA0C3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A0C3B"/>
    <w:rPr>
      <w:rFonts w:ascii="Arial" w:hAnsi="Arial"/>
      <w:sz w:val="24"/>
      <w:lang w:val="en-GB" w:eastAsia="en-US"/>
    </w:rPr>
  </w:style>
  <w:style w:type="character" w:customStyle="1" w:styleId="50">
    <w:name w:val="标题 5 字符"/>
    <w:link w:val="5"/>
    <w:qFormat/>
    <w:rsid w:val="00EA0C3B"/>
    <w:rPr>
      <w:rFonts w:ascii="Arial" w:hAnsi="Arial"/>
      <w:sz w:val="22"/>
      <w:lang w:val="en-GB" w:eastAsia="en-US"/>
    </w:rPr>
  </w:style>
  <w:style w:type="character" w:customStyle="1" w:styleId="60">
    <w:name w:val="标题 6 字符"/>
    <w:link w:val="6"/>
    <w:qFormat/>
    <w:rsid w:val="00EA0C3B"/>
    <w:rPr>
      <w:rFonts w:ascii="Arial" w:hAnsi="Arial"/>
      <w:lang w:val="en-GB" w:eastAsia="en-US"/>
    </w:rPr>
  </w:style>
  <w:style w:type="character" w:customStyle="1" w:styleId="70">
    <w:name w:val="标题 7 字符"/>
    <w:link w:val="7"/>
    <w:rsid w:val="00EA0C3B"/>
    <w:rPr>
      <w:rFonts w:ascii="Arial" w:hAnsi="Arial"/>
      <w:lang w:val="en-GB" w:eastAsia="en-US"/>
    </w:rPr>
  </w:style>
  <w:style w:type="character" w:customStyle="1" w:styleId="80">
    <w:name w:val="标题 8 字符"/>
    <w:link w:val="8"/>
    <w:rsid w:val="00EA0C3B"/>
    <w:rPr>
      <w:rFonts w:ascii="Arial" w:hAnsi="Arial"/>
      <w:sz w:val="36"/>
      <w:lang w:val="en-GB" w:eastAsia="en-US"/>
    </w:rPr>
  </w:style>
  <w:style w:type="character" w:customStyle="1" w:styleId="90">
    <w:name w:val="标题 9 字符"/>
    <w:link w:val="9"/>
    <w:rsid w:val="00EA0C3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A0C3B"/>
    <w:rPr>
      <w:rFonts w:ascii="Arial" w:hAnsi="Arial"/>
      <w:b/>
      <w:noProof/>
      <w:sz w:val="18"/>
      <w:lang w:val="en-GB" w:eastAsia="en-US"/>
    </w:rPr>
  </w:style>
  <w:style w:type="character" w:customStyle="1" w:styleId="ac">
    <w:name w:val="页脚 字符"/>
    <w:link w:val="ab"/>
    <w:rsid w:val="00EA0C3B"/>
    <w:rPr>
      <w:rFonts w:ascii="Arial" w:hAnsi="Arial"/>
      <w:b/>
      <w:i/>
      <w:noProof/>
      <w:sz w:val="18"/>
      <w:lang w:val="en-GB" w:eastAsia="en-US"/>
    </w:rPr>
  </w:style>
  <w:style w:type="character" w:customStyle="1" w:styleId="NOChar">
    <w:name w:val="NO Char"/>
    <w:link w:val="NO"/>
    <w:qFormat/>
    <w:rsid w:val="00EA0C3B"/>
    <w:rPr>
      <w:rFonts w:ascii="Times New Roman" w:hAnsi="Times New Roman"/>
      <w:lang w:val="en-GB" w:eastAsia="en-US"/>
    </w:rPr>
  </w:style>
  <w:style w:type="character" w:customStyle="1" w:styleId="PLChar">
    <w:name w:val="PL Char"/>
    <w:link w:val="PL"/>
    <w:qFormat/>
    <w:rsid w:val="00EA0C3B"/>
    <w:rPr>
      <w:rFonts w:ascii="Courier New" w:hAnsi="Courier New"/>
      <w:noProof/>
      <w:sz w:val="16"/>
      <w:lang w:val="en-GB" w:eastAsia="en-US"/>
    </w:rPr>
  </w:style>
  <w:style w:type="character" w:customStyle="1" w:styleId="TALCar">
    <w:name w:val="TAL Car"/>
    <w:link w:val="TAL"/>
    <w:qFormat/>
    <w:rsid w:val="00EA0C3B"/>
    <w:rPr>
      <w:rFonts w:ascii="Arial" w:hAnsi="Arial"/>
      <w:sz w:val="18"/>
      <w:lang w:val="en-GB" w:eastAsia="en-US"/>
    </w:rPr>
  </w:style>
  <w:style w:type="character" w:customStyle="1" w:styleId="TACChar">
    <w:name w:val="TAC Char"/>
    <w:link w:val="TAC"/>
    <w:qFormat/>
    <w:locked/>
    <w:rsid w:val="00EA0C3B"/>
    <w:rPr>
      <w:rFonts w:ascii="Arial" w:hAnsi="Arial"/>
      <w:sz w:val="18"/>
      <w:lang w:val="en-GB" w:eastAsia="en-US"/>
    </w:rPr>
  </w:style>
  <w:style w:type="character" w:customStyle="1" w:styleId="TAHCar">
    <w:name w:val="TAH Car"/>
    <w:link w:val="TAH"/>
    <w:qFormat/>
    <w:locked/>
    <w:rsid w:val="00EA0C3B"/>
    <w:rPr>
      <w:rFonts w:ascii="Arial" w:hAnsi="Arial"/>
      <w:b/>
      <w:sz w:val="18"/>
      <w:lang w:val="en-GB" w:eastAsia="en-US"/>
    </w:rPr>
  </w:style>
  <w:style w:type="character" w:customStyle="1" w:styleId="B1Char1">
    <w:name w:val="B1 Char1"/>
    <w:link w:val="B1"/>
    <w:qFormat/>
    <w:rsid w:val="00EA0C3B"/>
    <w:rPr>
      <w:rFonts w:ascii="Times New Roman" w:hAnsi="Times New Roman"/>
      <w:lang w:val="en-GB" w:eastAsia="en-US"/>
    </w:rPr>
  </w:style>
  <w:style w:type="character" w:customStyle="1" w:styleId="EditorsNoteChar">
    <w:name w:val="Editor's Note Char"/>
    <w:aliases w:val="EN Char"/>
    <w:link w:val="EditorsNote"/>
    <w:qFormat/>
    <w:rsid w:val="00EA0C3B"/>
    <w:rPr>
      <w:rFonts w:ascii="Times New Roman" w:hAnsi="Times New Roman"/>
      <w:color w:val="FF0000"/>
      <w:lang w:val="en-GB" w:eastAsia="en-US"/>
    </w:rPr>
  </w:style>
  <w:style w:type="character" w:customStyle="1" w:styleId="THChar">
    <w:name w:val="TH Char"/>
    <w:link w:val="TH"/>
    <w:qFormat/>
    <w:rsid w:val="00EA0C3B"/>
    <w:rPr>
      <w:rFonts w:ascii="Arial" w:hAnsi="Arial"/>
      <w:b/>
      <w:lang w:val="en-GB" w:eastAsia="en-US"/>
    </w:rPr>
  </w:style>
  <w:style w:type="character" w:customStyle="1" w:styleId="TFChar">
    <w:name w:val="TF Char"/>
    <w:link w:val="TF"/>
    <w:qFormat/>
    <w:rsid w:val="00EA0C3B"/>
    <w:rPr>
      <w:rFonts w:ascii="Arial" w:hAnsi="Arial"/>
      <w:b/>
      <w:lang w:val="en-GB" w:eastAsia="en-US"/>
    </w:rPr>
  </w:style>
  <w:style w:type="character" w:customStyle="1" w:styleId="B2Char">
    <w:name w:val="B2 Char"/>
    <w:link w:val="B2"/>
    <w:qFormat/>
    <w:rsid w:val="00EA0C3B"/>
    <w:rPr>
      <w:rFonts w:ascii="Times New Roman" w:hAnsi="Times New Roman"/>
      <w:lang w:val="en-GB" w:eastAsia="en-US"/>
    </w:rPr>
  </w:style>
  <w:style w:type="character" w:customStyle="1" w:styleId="B3Char2">
    <w:name w:val="B3 Char2"/>
    <w:link w:val="B3"/>
    <w:qFormat/>
    <w:rsid w:val="00EA0C3B"/>
    <w:rPr>
      <w:rFonts w:ascii="Times New Roman" w:hAnsi="Times New Roman"/>
      <w:lang w:val="en-GB" w:eastAsia="en-US"/>
    </w:rPr>
  </w:style>
  <w:style w:type="character" w:customStyle="1" w:styleId="B4Char">
    <w:name w:val="B4 Char"/>
    <w:link w:val="B4"/>
    <w:qFormat/>
    <w:rsid w:val="00EA0C3B"/>
    <w:rPr>
      <w:rFonts w:ascii="Times New Roman" w:hAnsi="Times New Roman"/>
      <w:lang w:val="en-GB" w:eastAsia="en-US"/>
    </w:rPr>
  </w:style>
  <w:style w:type="character" w:customStyle="1" w:styleId="B5Char">
    <w:name w:val="B5 Char"/>
    <w:link w:val="B5"/>
    <w:qFormat/>
    <w:rsid w:val="00EA0C3B"/>
    <w:rPr>
      <w:rFonts w:ascii="Times New Roman" w:hAnsi="Times New Roman"/>
      <w:lang w:val="en-GB" w:eastAsia="en-US"/>
    </w:rPr>
  </w:style>
  <w:style w:type="character" w:customStyle="1" w:styleId="a8">
    <w:name w:val="脚注文本 字符"/>
    <w:link w:val="a7"/>
    <w:rsid w:val="00EA0C3B"/>
    <w:rPr>
      <w:rFonts w:ascii="Times New Roman" w:hAnsi="Times New Roman"/>
      <w:sz w:val="16"/>
      <w:lang w:val="en-GB" w:eastAsia="en-US"/>
    </w:rPr>
  </w:style>
  <w:style w:type="paragraph" w:customStyle="1" w:styleId="B6">
    <w:name w:val="B6"/>
    <w:basedOn w:val="B5"/>
    <w:link w:val="B6Char"/>
    <w:qFormat/>
    <w:rsid w:val="00EA0C3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A0C3B"/>
    <w:rPr>
      <w:rFonts w:ascii="Times New Roman" w:eastAsia="Times New Roman" w:hAnsi="Times New Roman"/>
      <w:lang w:val="en-US" w:eastAsia="ja-JP"/>
    </w:rPr>
  </w:style>
  <w:style w:type="paragraph" w:customStyle="1" w:styleId="B7">
    <w:name w:val="B7"/>
    <w:basedOn w:val="B6"/>
    <w:link w:val="B7Char"/>
    <w:qFormat/>
    <w:rsid w:val="00EA0C3B"/>
    <w:pPr>
      <w:ind w:left="2269"/>
    </w:pPr>
  </w:style>
  <w:style w:type="character" w:customStyle="1" w:styleId="B7Char">
    <w:name w:val="B7 Char"/>
    <w:link w:val="B7"/>
    <w:qFormat/>
    <w:rsid w:val="00EA0C3B"/>
    <w:rPr>
      <w:rFonts w:ascii="Times New Roman" w:eastAsia="Times New Roman" w:hAnsi="Times New Roman"/>
      <w:lang w:val="en-US" w:eastAsia="ja-JP"/>
    </w:rPr>
  </w:style>
  <w:style w:type="paragraph" w:styleId="af7">
    <w:name w:val="Revision"/>
    <w:hidden/>
    <w:uiPriority w:val="99"/>
    <w:semiHidden/>
    <w:qFormat/>
    <w:rsid w:val="00EA0C3B"/>
    <w:rPr>
      <w:rFonts w:ascii="Times New Roman" w:eastAsia="Batang" w:hAnsi="Times New Roman"/>
      <w:lang w:val="en-GB" w:eastAsia="en-US"/>
    </w:rPr>
  </w:style>
  <w:style w:type="paragraph" w:customStyle="1" w:styleId="B8">
    <w:name w:val="B8"/>
    <w:basedOn w:val="B7"/>
    <w:qFormat/>
    <w:rsid w:val="00EA0C3B"/>
    <w:pPr>
      <w:ind w:left="2552"/>
    </w:pPr>
  </w:style>
  <w:style w:type="paragraph" w:customStyle="1" w:styleId="Revision1">
    <w:name w:val="Revision1"/>
    <w:hidden/>
    <w:uiPriority w:val="99"/>
    <w:semiHidden/>
    <w:qFormat/>
    <w:rsid w:val="00EA0C3B"/>
    <w:pPr>
      <w:spacing w:after="160" w:line="259" w:lineRule="auto"/>
    </w:pPr>
    <w:rPr>
      <w:rFonts w:ascii="Times New Roman" w:eastAsia="MS Mincho" w:hAnsi="Times New Roman"/>
      <w:lang w:val="en-GB" w:eastAsia="en-US"/>
    </w:rPr>
  </w:style>
  <w:style w:type="paragraph" w:customStyle="1" w:styleId="B9">
    <w:name w:val="B9"/>
    <w:basedOn w:val="B8"/>
    <w:qFormat/>
    <w:rsid w:val="00EA0C3B"/>
    <w:pPr>
      <w:ind w:left="2836"/>
    </w:pPr>
  </w:style>
  <w:style w:type="paragraph" w:customStyle="1" w:styleId="B10">
    <w:name w:val="B10"/>
    <w:basedOn w:val="B5"/>
    <w:link w:val="B10Char"/>
    <w:qFormat/>
    <w:rsid w:val="00EA0C3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A0C3B"/>
    <w:rPr>
      <w:rFonts w:ascii="Times New Roman" w:eastAsia="Times New Roman" w:hAnsi="Times New Roman"/>
      <w:lang w:val="en-GB" w:eastAsia="ja-JP"/>
    </w:rPr>
  </w:style>
  <w:style w:type="character" w:customStyle="1" w:styleId="EXChar">
    <w:name w:val="EX Char"/>
    <w:link w:val="EX"/>
    <w:qFormat/>
    <w:locked/>
    <w:rsid w:val="00EA0C3B"/>
    <w:rPr>
      <w:rFonts w:ascii="Times New Roman" w:hAnsi="Times New Roman"/>
      <w:lang w:val="en-GB" w:eastAsia="en-US"/>
    </w:rPr>
  </w:style>
  <w:style w:type="character" w:customStyle="1" w:styleId="af3">
    <w:name w:val="批注框文本 字符"/>
    <w:basedOn w:val="a0"/>
    <w:link w:val="af2"/>
    <w:semiHidden/>
    <w:rsid w:val="00EA0C3B"/>
    <w:rPr>
      <w:rFonts w:ascii="Tahoma" w:hAnsi="Tahoma" w:cs="Tahoma"/>
      <w:sz w:val="16"/>
      <w:szCs w:val="16"/>
      <w:lang w:val="en-GB" w:eastAsia="en-US"/>
    </w:rPr>
  </w:style>
  <w:style w:type="character" w:customStyle="1" w:styleId="CRCoverPageZchn">
    <w:name w:val="CR Cover Page Zchn"/>
    <w:link w:val="CRCoverPage"/>
    <w:qFormat/>
    <w:locked/>
    <w:rsid w:val="00EA0C3B"/>
    <w:rPr>
      <w:rFonts w:ascii="Arial" w:hAnsi="Arial"/>
      <w:lang w:val="en-GB" w:eastAsia="en-US"/>
    </w:rPr>
  </w:style>
  <w:style w:type="character" w:customStyle="1" w:styleId="af0">
    <w:name w:val="批注文字 字符"/>
    <w:basedOn w:val="a0"/>
    <w:link w:val="af"/>
    <w:uiPriority w:val="99"/>
    <w:qFormat/>
    <w:rsid w:val="00EA0C3B"/>
    <w:rPr>
      <w:rFonts w:ascii="Times New Roman" w:hAnsi="Times New Roman"/>
      <w:lang w:val="en-GB" w:eastAsia="en-US"/>
    </w:rPr>
  </w:style>
  <w:style w:type="character" w:customStyle="1" w:styleId="af5">
    <w:name w:val="批注主题 字符"/>
    <w:basedOn w:val="af0"/>
    <w:link w:val="af4"/>
    <w:rsid w:val="00EA0C3B"/>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EA0C3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A0C3B"/>
    <w:rPr>
      <w:rFonts w:ascii="Times New Roman" w:hAnsi="Times New Roman"/>
      <w:lang w:val="en-GB" w:eastAsia="en-US"/>
    </w:rPr>
  </w:style>
  <w:style w:type="character" w:customStyle="1" w:styleId="B1Char">
    <w:name w:val="B1 Char"/>
    <w:rsid w:val="00EA0C3B"/>
    <w:rPr>
      <w:rFonts w:ascii="Times New Roman" w:hAnsi="Times New Roman"/>
      <w:lang w:val="en-GB" w:eastAsia="en-US"/>
    </w:rPr>
  </w:style>
  <w:style w:type="table" w:styleId="afa">
    <w:name w:val="Table Grid"/>
    <w:basedOn w:val="a1"/>
    <w:uiPriority w:val="39"/>
    <w:qFormat/>
    <w:rsid w:val="00EA0C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EA0C3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EA0C3B"/>
    <w:rPr>
      <w:i/>
      <w:iCs/>
    </w:rPr>
  </w:style>
  <w:style w:type="character" w:customStyle="1" w:styleId="normaltextrun">
    <w:name w:val="normaltextrun"/>
    <w:basedOn w:val="a0"/>
    <w:rsid w:val="00EA0C3B"/>
  </w:style>
  <w:style w:type="character" w:customStyle="1" w:styleId="CharChar3">
    <w:name w:val="Char Char3"/>
    <w:rsid w:val="00EA0C3B"/>
    <w:rPr>
      <w:rFonts w:ascii="Courier New" w:hAnsi="Courier New"/>
      <w:lang w:val="nb-NO"/>
    </w:rPr>
  </w:style>
  <w:style w:type="character" w:customStyle="1" w:styleId="fontstyle01">
    <w:name w:val="fontstyle01"/>
    <w:basedOn w:val="a0"/>
    <w:rsid w:val="00EA0C3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EA0C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A0C3B"/>
    <w:rPr>
      <w:rFonts w:ascii="Arial" w:eastAsia="MS Mincho" w:hAnsi="Arial"/>
      <w:sz w:val="24"/>
      <w:szCs w:val="24"/>
      <w:lang w:val="en-GB" w:eastAsia="en-US"/>
    </w:rPr>
  </w:style>
  <w:style w:type="paragraph" w:styleId="afd">
    <w:name w:val="Body Text"/>
    <w:basedOn w:val="a"/>
    <w:link w:val="afe"/>
    <w:qFormat/>
    <w:rsid w:val="00EA0C3B"/>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EA0C3B"/>
    <w:rPr>
      <w:rFonts w:ascii="Times New Roman" w:eastAsia="Times New Roman" w:hAnsi="Times New Roman"/>
      <w:lang w:val="en-GB" w:eastAsia="ja-JP"/>
    </w:rPr>
  </w:style>
  <w:style w:type="character" w:customStyle="1" w:styleId="TALChar">
    <w:name w:val="TAL Char"/>
    <w:qFormat/>
    <w:locked/>
    <w:rsid w:val="00EA0C3B"/>
    <w:rPr>
      <w:rFonts w:ascii="Arial" w:hAnsi="Arial"/>
      <w:sz w:val="18"/>
      <w:lang w:val="en-GB" w:eastAsia="en-US"/>
    </w:rPr>
  </w:style>
  <w:style w:type="paragraph" w:customStyle="1" w:styleId="13">
    <w:name w:val="纯文本1"/>
    <w:basedOn w:val="a"/>
    <w:next w:val="aff"/>
    <w:link w:val="aff0"/>
    <w:uiPriority w:val="99"/>
    <w:rsid w:val="00EA0C3B"/>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EA0C3B"/>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EA0C3B"/>
    <w:rPr>
      <w:rFonts w:ascii="Times New Roman" w:eastAsia="Times New Roman" w:hAnsi="Times New Roman"/>
      <w:lang w:val="en-GB" w:eastAsia="ja-JP"/>
    </w:rPr>
  </w:style>
  <w:style w:type="paragraph" w:styleId="aff">
    <w:name w:val="Plain Text"/>
    <w:basedOn w:val="a"/>
    <w:link w:val="14"/>
    <w:uiPriority w:val="99"/>
    <w:unhideWhenUsed/>
    <w:rsid w:val="00EA0C3B"/>
    <w:rPr>
      <w:rFonts w:asciiTheme="minorEastAsia" w:hAnsi="Courier New" w:cs="Courier New"/>
    </w:rPr>
  </w:style>
  <w:style w:type="character" w:customStyle="1" w:styleId="14">
    <w:name w:val="纯文本 字符1"/>
    <w:basedOn w:val="a0"/>
    <w:link w:val="aff"/>
    <w:semiHidden/>
    <w:rsid w:val="00EA0C3B"/>
    <w:rPr>
      <w:rFonts w:asciiTheme="minorEastAsia" w:hAnsi="Courier New" w:cs="Courier New"/>
      <w:lang w:val="en-GB" w:eastAsia="en-US"/>
    </w:rPr>
  </w:style>
  <w:style w:type="numbering" w:customStyle="1" w:styleId="25">
    <w:name w:val="无列表2"/>
    <w:next w:val="a2"/>
    <w:uiPriority w:val="99"/>
    <w:semiHidden/>
    <w:unhideWhenUsed/>
    <w:rsid w:val="00DF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5</cp:revision>
  <cp:lastPrinted>1899-12-31T23:00:00Z</cp:lastPrinted>
  <dcterms:created xsi:type="dcterms:W3CDTF">2022-10-27T03:52:00Z</dcterms:created>
  <dcterms:modified xsi:type="dcterms:W3CDTF">2022-10-31T07:56:00Z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